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EDA8BD5"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B50222">
        <w:rPr>
          <w:rFonts w:ascii="GHEA Grapalat" w:hAnsi="GHEA Grapalat"/>
          <w:i w:val="0"/>
          <w:lang w:val="hy-AM"/>
        </w:rPr>
        <w:t>հու</w:t>
      </w:r>
      <w:r w:rsidR="00B50222">
        <w:rPr>
          <w:rFonts w:ascii="GHEA Grapalat" w:hAnsi="GHEA Grapalat"/>
          <w:i w:val="0"/>
          <w:lang w:val="en-US"/>
        </w:rPr>
        <w:t>լ</w:t>
      </w:r>
      <w:r w:rsidR="009E02B3">
        <w:rPr>
          <w:rFonts w:ascii="GHEA Grapalat" w:hAnsi="GHEA Grapalat"/>
          <w:i w:val="0"/>
          <w:lang w:val="hy-AM"/>
        </w:rPr>
        <w:t xml:space="preserve">իսի </w:t>
      </w:r>
      <w:r w:rsidR="00B50222">
        <w:rPr>
          <w:rFonts w:ascii="GHEA Grapalat" w:hAnsi="GHEA Grapalat"/>
          <w:i w:val="0"/>
          <w:lang w:val="en-US"/>
        </w:rPr>
        <w:t>1</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1FAAD92"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E21C6">
        <w:rPr>
          <w:rFonts w:ascii="GHEA Grapalat" w:hAnsi="GHEA Grapalat"/>
          <w:b/>
          <w:i w:val="0"/>
          <w:sz w:val="22"/>
          <w:lang w:val="af-ZA"/>
        </w:rPr>
        <w:t>ԵՔ-ԲՄԽԱՇՁԲ-24/52</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14864BF0" w14:textId="440EA666" w:rsidR="003739B5"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B245B1">
        <w:rPr>
          <w:rFonts w:ascii="GHEA Grapalat" w:hAnsi="GHEA Grapalat"/>
          <w:b/>
          <w:i w:val="0"/>
          <w:lang w:val="en-US"/>
        </w:rPr>
        <w:t xml:space="preserve">Երևան քաղաքի </w:t>
      </w:r>
      <w:r w:rsidR="00DE21C6">
        <w:rPr>
          <w:rFonts w:ascii="GHEA Grapalat" w:hAnsi="GHEA Grapalat"/>
          <w:b/>
          <w:i w:val="0"/>
          <w:lang w:val="en-US"/>
        </w:rPr>
        <w:t>Նորք-Մարաշ</w:t>
      </w:r>
      <w:r w:rsidR="00B245B1">
        <w:rPr>
          <w:rFonts w:ascii="GHEA Grapalat" w:hAnsi="GHEA Grapalat"/>
          <w:b/>
          <w:i w:val="0"/>
          <w:lang w:val="en-US"/>
        </w:rPr>
        <w:t xml:space="preserve"> վարչական շրջանի նախագծանախահաշվային փաստաթղթերի կազմման խորհրդատվական</w:t>
      </w:r>
      <w:r w:rsidR="00995760">
        <w:rPr>
          <w:rFonts w:ascii="GHEA Grapalat" w:hAnsi="GHEA Grapalat"/>
          <w:b/>
          <w:i w:val="0"/>
          <w:lang w:val="en-US"/>
        </w:rPr>
        <w:t xml:space="preserve"> աշխատանքների</w:t>
      </w:r>
      <w:r w:rsidR="00350A3D">
        <w:rPr>
          <w:rFonts w:ascii="GHEA Grapalat" w:hAnsi="GHEA Grapalat"/>
          <w:b/>
          <w:i w:val="0"/>
          <w:lang w:val="hy-AM"/>
        </w:rPr>
        <w:t xml:space="preserve"> </w:t>
      </w:r>
      <w:r w:rsidR="00DE0FA7" w:rsidRPr="00FB732B">
        <w:rPr>
          <w:rFonts w:ascii="GHEA Grapalat" w:hAnsi="GHEA Grapalat"/>
          <w:i w:val="0"/>
          <w:lang w:val="hy-AM"/>
        </w:rPr>
        <w:t>կատարման պայմանագիր (այսո</w:t>
      </w:r>
    </w:p>
    <w:p w14:paraId="52D9C327" w14:textId="7F1BFEB7" w:rsidR="00DE0FA7" w:rsidRPr="00FB732B" w:rsidRDefault="00DE0FA7" w:rsidP="00DE0FA7">
      <w:pPr>
        <w:pStyle w:val="BodyTextIndent"/>
        <w:spacing w:line="240" w:lineRule="auto"/>
        <w:ind w:firstLine="0"/>
        <w:rPr>
          <w:rFonts w:ascii="GHEA Grapalat" w:hAnsi="GHEA Grapalat"/>
          <w:i w:val="0"/>
          <w:lang w:val="hy-AM"/>
        </w:rPr>
      </w:pPr>
      <w:r w:rsidRPr="00FB732B">
        <w:rPr>
          <w:rFonts w:ascii="GHEA Grapalat" w:hAnsi="GHEA Grapalat"/>
          <w:i w:val="0"/>
          <w:lang w:val="hy-AM"/>
        </w:rPr>
        <w:t xml:space="preserve">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A47853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bookmarkStart w:id="1" w:name="_GoBack"/>
      <w:r w:rsidR="0081786C">
        <w:rPr>
          <w:rFonts w:ascii="GHEA Grapalat" w:hAnsi="GHEA Grapalat"/>
          <w:b/>
          <w:i w:val="0"/>
          <w:color w:val="000000" w:themeColor="text1"/>
          <w:lang w:val="hy-AM"/>
        </w:rPr>
        <w:t>օգոս</w:t>
      </w:r>
      <w:bookmarkEnd w:id="1"/>
      <w:r w:rsidR="0081786C">
        <w:rPr>
          <w:rFonts w:ascii="GHEA Grapalat" w:hAnsi="GHEA Grapalat"/>
          <w:b/>
          <w:i w:val="0"/>
          <w:color w:val="000000" w:themeColor="text1"/>
          <w:lang w:val="hy-AM"/>
        </w:rPr>
        <w:t>տոսի 2</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8F3777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81786C">
        <w:rPr>
          <w:rFonts w:ascii="GHEA Grapalat" w:hAnsi="GHEA Grapalat"/>
          <w:b/>
          <w:i w:val="0"/>
          <w:lang w:val="hy-AM"/>
        </w:rPr>
        <w:t>օգոստոսի 2</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Pr>
          <w:rFonts w:ascii="GHEA Grapalat" w:hAnsi="GHEA Grapalat"/>
          <w:i w:val="0"/>
          <w:lang w:val="en-US"/>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DBCD565" w:rsidR="00096865" w:rsidRPr="00417B96" w:rsidRDefault="00DE21C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ԵՔ-ԲՄԽԱՇՁԲ-24/52</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4A312DEA"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CF4E0B">
        <w:rPr>
          <w:rFonts w:ascii="GHEA Grapalat" w:hAnsi="GHEA Grapalat" w:cs="Sylfaen"/>
          <w:i/>
          <w:sz w:val="20"/>
          <w:szCs w:val="20"/>
          <w:lang w:val="af-ZA"/>
        </w:rPr>
        <w:t>հուլիսի 1</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AFE050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A8A9DFC"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245B1">
        <w:rPr>
          <w:rFonts w:ascii="GHEA Grapalat" w:hAnsi="GHEA Grapalat" w:cs="Sylfaen"/>
        </w:rPr>
        <w:t xml:space="preserve">ԵՐևԱՆ ՔԱՂԱՔԻ </w:t>
      </w:r>
      <w:r w:rsidR="00DE21C6">
        <w:rPr>
          <w:rFonts w:ascii="GHEA Grapalat" w:hAnsi="GHEA Grapalat" w:cs="Sylfaen"/>
        </w:rPr>
        <w:t>ՆՈՐՔ-ՄԱՐԱՇ</w:t>
      </w:r>
      <w:r w:rsidR="00B245B1">
        <w:rPr>
          <w:rFonts w:ascii="GHEA Grapalat" w:hAnsi="GHEA Grapalat" w:cs="Sylfaen"/>
        </w:rPr>
        <w:t xml:space="preserve"> ՎԱՐՉԱԿԱՆ ՇՐՋԱՆԻ ՆԱԽԱԳԾԱՆԱԽԱՀԱՇՎԱՅԻՆ ՓԱՍՏԱԹՂԹԵՐԻ ԿԱԶՄՄԱՆ ԽՈՐՀՐԴԱՏՎԱԿԱՆ</w:t>
      </w:r>
      <w:r w:rsidR="00995760">
        <w:rPr>
          <w:rFonts w:ascii="GHEA Grapalat" w:hAnsi="GHEA Grapalat" w:cs="Sylfaen"/>
        </w:rPr>
        <w:t xml:space="preserve"> ԱՇԽԱՏԱՆՔՆԵՐԻ</w:t>
      </w:r>
      <w:r w:rsidR="00995760"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70D87219"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2C15EE">
        <w:rPr>
          <w:rFonts w:ascii="GHEA Grapalat" w:hAnsi="GHEA Grapalat"/>
          <w:b/>
          <w:sz w:val="20"/>
          <w:szCs w:val="20"/>
          <w:lang w:val="af-ZA"/>
        </w:rPr>
        <w:t xml:space="preserve">ԵՐևԱՆ ՔԱՂԱՔԻ </w:t>
      </w:r>
      <w:r w:rsidR="00DE21C6">
        <w:rPr>
          <w:rFonts w:ascii="GHEA Grapalat" w:hAnsi="GHEA Grapalat"/>
          <w:b/>
          <w:sz w:val="20"/>
          <w:szCs w:val="20"/>
          <w:lang w:val="af-ZA"/>
        </w:rPr>
        <w:t>ՆՈՐՔ-ՄԱՐԱՇ</w:t>
      </w:r>
      <w:r w:rsidR="002C15EE">
        <w:rPr>
          <w:rFonts w:ascii="GHEA Grapalat" w:hAnsi="GHEA Grapalat"/>
          <w:b/>
          <w:sz w:val="20"/>
          <w:szCs w:val="20"/>
          <w:lang w:val="af-ZA"/>
        </w:rPr>
        <w:t xml:space="preserve"> ՎԱՐՉԱԿԱՆ ՇՐՋԱՆԻ ՆԱԽԱԳԾԱՆԱԽԱՀԱՇՎԱՅԻՆ ՓԱՍՏԱԹՂԹԵՐԻ ԿԱԶՄՄԱՆ ԽՈՐՀՐԴԱՏՎԱԿԱՆ </w:t>
      </w:r>
      <w:r w:rsidR="00995760">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378E48A9"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82298">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D4E4D1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E21C6">
        <w:rPr>
          <w:rFonts w:ascii="GHEA Grapalat" w:hAnsi="GHEA Grapalat" w:cs="Sylfaen"/>
          <w:sz w:val="20"/>
        </w:rPr>
        <w:t>ԵՔ-ԲՄԽԱՇՁԲ-24/52</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24A9188"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C0A5D">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5FBBE45E"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84B75">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51544CFA"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B245B1">
        <w:rPr>
          <w:rFonts w:ascii="GHEA Grapalat" w:hAnsi="GHEA Grapalat"/>
          <w:i w:val="0"/>
        </w:rPr>
        <w:t xml:space="preserve">Երևան քաղաքի </w:t>
      </w:r>
      <w:r w:rsidR="00DE21C6">
        <w:rPr>
          <w:rFonts w:ascii="GHEA Grapalat" w:hAnsi="GHEA Grapalat"/>
          <w:i w:val="0"/>
        </w:rPr>
        <w:t>Նորք-Մարաշ</w:t>
      </w:r>
      <w:r w:rsidR="00B245B1">
        <w:rPr>
          <w:rFonts w:ascii="GHEA Grapalat" w:hAnsi="GHEA Grapalat"/>
          <w:i w:val="0"/>
        </w:rPr>
        <w:t xml:space="preserve"> վարչական շրջանի նախագծանախահաշվային փաստաթղթերի կազմման խորհրդատվական</w:t>
      </w:r>
      <w:r w:rsidR="00995760">
        <w:rPr>
          <w:rFonts w:ascii="GHEA Grapalat" w:hAnsi="GHEA Grapalat"/>
          <w:i w:val="0"/>
        </w:rPr>
        <w:t xml:space="preserve"> աշխատանքների</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2B07D6">
        <w:rPr>
          <w:rFonts w:ascii="GHEA Grapalat" w:hAnsi="GHEA Grapalat"/>
          <w:i w:val="0"/>
          <w:lang w:val="en-US"/>
        </w:rPr>
        <w:t>5</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767169" w:rsidRPr="00897297" w14:paraId="44CE3AC3" w14:textId="77777777" w:rsidTr="00767169">
        <w:trPr>
          <w:trHeight w:val="389"/>
        </w:trPr>
        <w:tc>
          <w:tcPr>
            <w:tcW w:w="1701" w:type="dxa"/>
            <w:vAlign w:val="center"/>
          </w:tcPr>
          <w:p w14:paraId="57173727" w14:textId="77777777" w:rsidR="00767169" w:rsidRPr="004B4450" w:rsidRDefault="00767169" w:rsidP="00767169">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37B78DA6" w:rsidR="00767169" w:rsidRPr="00767169" w:rsidRDefault="00767169" w:rsidP="00767169">
            <w:pPr>
              <w:pStyle w:val="BodyTextIndent2"/>
              <w:spacing w:line="240" w:lineRule="auto"/>
              <w:ind w:firstLine="0"/>
              <w:jc w:val="center"/>
              <w:rPr>
                <w:rFonts w:ascii="GHEA Grapalat" w:hAnsi="GHEA Grapalat" w:cs="Arial"/>
                <w:b/>
                <w:i/>
                <w:lang w:val="hy-AM"/>
              </w:rPr>
            </w:pPr>
            <w:r w:rsidRPr="00767169">
              <w:rPr>
                <w:rFonts w:ascii="GHEA Grapalat" w:hAnsi="GHEA Grapalat" w:cs="Arial"/>
                <w:b/>
                <w:color w:val="000000"/>
                <w:szCs w:val="22"/>
              </w:rPr>
              <w:t>200000</w:t>
            </w:r>
          </w:p>
        </w:tc>
        <w:tc>
          <w:tcPr>
            <w:tcW w:w="6948" w:type="dxa"/>
            <w:vAlign w:val="center"/>
          </w:tcPr>
          <w:p w14:paraId="30ABAB0F" w14:textId="0E2C9083" w:rsidR="00767169" w:rsidRPr="00767169" w:rsidRDefault="00EA67E7" w:rsidP="00767169">
            <w:pPr>
              <w:rPr>
                <w:rFonts w:ascii="GHEA Grapalat" w:hAnsi="GHEA Grapalat"/>
                <w:bCs/>
                <w:color w:val="000000"/>
                <w:sz w:val="18"/>
                <w:szCs w:val="18"/>
                <w:lang w:eastAsia="ru-RU"/>
              </w:rPr>
            </w:pPr>
            <w:r>
              <w:rPr>
                <w:rFonts w:ascii="GHEA Grapalat" w:hAnsi="GHEA Grapalat" w:cs="Arial"/>
                <w:bCs/>
                <w:iCs/>
                <w:color w:val="000000"/>
                <w:sz w:val="18"/>
                <w:szCs w:val="22"/>
              </w:rPr>
              <w:t>Նորք-Մարաշ</w:t>
            </w:r>
            <w:r w:rsidR="00767169" w:rsidRPr="00767169">
              <w:rPr>
                <w:rFonts w:ascii="GHEA Grapalat" w:hAnsi="GHEA Grapalat" w:cs="Arial"/>
                <w:bCs/>
                <w:iCs/>
                <w:color w:val="000000"/>
                <w:sz w:val="18"/>
                <w:szCs w:val="22"/>
              </w:rPr>
              <w:t xml:space="preserve"> վարչական շրջանի Ս. Բաղդասարյան փողոց 85/3 հասցեից դեպի Լ. Զաքարյան փողոց 89 հասցե իջնող աստիճանների հիմն</w:t>
            </w:r>
            <w:r w:rsidR="00E03E09">
              <w:rPr>
                <w:rFonts w:ascii="GHEA Grapalat" w:hAnsi="GHEA Grapalat" w:cs="Arial"/>
                <w:bCs/>
                <w:iCs/>
                <w:color w:val="000000"/>
                <w:sz w:val="18"/>
                <w:szCs w:val="22"/>
              </w:rPr>
              <w:t>անորոգման աշխատանքների նախագծա</w:t>
            </w:r>
            <w:r w:rsidR="00767169" w:rsidRPr="00767169">
              <w:rPr>
                <w:rFonts w:ascii="GHEA Grapalat" w:hAnsi="GHEA Grapalat" w:cs="Arial"/>
                <w:bCs/>
                <w:iCs/>
                <w:color w:val="000000"/>
                <w:sz w:val="18"/>
                <w:szCs w:val="22"/>
              </w:rPr>
              <w:t>նախահաշվային փաստաթղթերի մշակման աշխատանքներ</w:t>
            </w:r>
          </w:p>
        </w:tc>
      </w:tr>
      <w:tr w:rsidR="00767169" w:rsidRPr="00897297" w14:paraId="76D180BE" w14:textId="77777777" w:rsidTr="00767169">
        <w:trPr>
          <w:trHeight w:val="370"/>
        </w:trPr>
        <w:tc>
          <w:tcPr>
            <w:tcW w:w="1701" w:type="dxa"/>
            <w:vAlign w:val="center"/>
          </w:tcPr>
          <w:p w14:paraId="3BE95AD7" w14:textId="5E44EFDC" w:rsidR="00767169" w:rsidRPr="004B4450" w:rsidRDefault="00767169" w:rsidP="00767169">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05D62CE9" w:rsidR="00767169" w:rsidRPr="00767169" w:rsidRDefault="00767169" w:rsidP="00767169">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200000</w:t>
            </w:r>
          </w:p>
        </w:tc>
        <w:tc>
          <w:tcPr>
            <w:tcW w:w="6948" w:type="dxa"/>
            <w:vAlign w:val="center"/>
          </w:tcPr>
          <w:p w14:paraId="23470682" w14:textId="39F2CC43" w:rsidR="00767169" w:rsidRPr="00767169" w:rsidRDefault="00EA67E7" w:rsidP="00767169">
            <w:pPr>
              <w:rPr>
                <w:rFonts w:ascii="GHEA Grapalat" w:hAnsi="GHEA Grapalat"/>
                <w:sz w:val="18"/>
              </w:rPr>
            </w:pPr>
            <w:r>
              <w:rPr>
                <w:rFonts w:ascii="GHEA Grapalat" w:hAnsi="GHEA Grapalat" w:cs="Arial"/>
                <w:bCs/>
                <w:iCs/>
                <w:color w:val="000000"/>
                <w:sz w:val="18"/>
                <w:szCs w:val="22"/>
              </w:rPr>
              <w:t>Նորք-Մարաշ</w:t>
            </w:r>
            <w:r w:rsidR="00767169" w:rsidRPr="00767169">
              <w:rPr>
                <w:rFonts w:ascii="GHEA Grapalat" w:hAnsi="GHEA Grapalat" w:cs="Arial"/>
                <w:bCs/>
                <w:iCs/>
                <w:color w:val="000000"/>
                <w:sz w:val="18"/>
                <w:szCs w:val="22"/>
              </w:rPr>
              <w:t xml:space="preserve"> վարչական շրջանի Լ. Զաքարյան փողոց 70 հասցեից մինչև Օ. Դուրյան փողոց 91 հասցե գնացող աստիճանների և մայթերի </w:t>
            </w:r>
            <w:r w:rsidR="00E03E09">
              <w:rPr>
                <w:rFonts w:ascii="GHEA Grapalat" w:hAnsi="GHEA Grapalat" w:cs="Arial"/>
                <w:bCs/>
                <w:iCs/>
                <w:color w:val="000000"/>
                <w:sz w:val="18"/>
                <w:szCs w:val="22"/>
              </w:rPr>
              <w:t>կառուցման աշխատանքների նախագծա</w:t>
            </w:r>
            <w:r w:rsidR="00767169" w:rsidRPr="00767169">
              <w:rPr>
                <w:rFonts w:ascii="GHEA Grapalat" w:hAnsi="GHEA Grapalat" w:cs="Arial"/>
                <w:bCs/>
                <w:iCs/>
                <w:color w:val="000000"/>
                <w:sz w:val="18"/>
                <w:szCs w:val="22"/>
              </w:rPr>
              <w:t>նախահաշվային փաստաթղթերի մշակման աշխատանքներ</w:t>
            </w:r>
          </w:p>
        </w:tc>
      </w:tr>
      <w:tr w:rsidR="00767169" w:rsidRPr="00897297" w14:paraId="0F5216CC" w14:textId="77777777" w:rsidTr="00C91CFE">
        <w:trPr>
          <w:trHeight w:val="389"/>
        </w:trPr>
        <w:tc>
          <w:tcPr>
            <w:tcW w:w="1701" w:type="dxa"/>
            <w:vAlign w:val="center"/>
          </w:tcPr>
          <w:p w14:paraId="4790FB95" w14:textId="15B2A810" w:rsidR="00767169" w:rsidRPr="004B4450" w:rsidRDefault="00767169" w:rsidP="00767169">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1625958A" w:rsidR="00767169" w:rsidRPr="00767169" w:rsidRDefault="00767169" w:rsidP="00767169">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200000</w:t>
            </w:r>
          </w:p>
        </w:tc>
        <w:tc>
          <w:tcPr>
            <w:tcW w:w="6948" w:type="dxa"/>
            <w:vAlign w:val="center"/>
          </w:tcPr>
          <w:p w14:paraId="2EABC931" w14:textId="4B8F00FD" w:rsidR="00767169" w:rsidRPr="00767169" w:rsidRDefault="00EA67E7" w:rsidP="00767169">
            <w:pPr>
              <w:rPr>
                <w:rFonts w:ascii="GHEA Grapalat" w:hAnsi="GHEA Grapalat"/>
                <w:bCs/>
                <w:color w:val="000000"/>
                <w:sz w:val="18"/>
                <w:szCs w:val="18"/>
                <w:lang w:eastAsia="ru-RU"/>
              </w:rPr>
            </w:pPr>
            <w:r>
              <w:rPr>
                <w:rFonts w:ascii="GHEA Grapalat" w:hAnsi="GHEA Grapalat" w:cs="Arial"/>
                <w:bCs/>
                <w:iCs/>
                <w:color w:val="000000"/>
                <w:sz w:val="18"/>
                <w:szCs w:val="22"/>
              </w:rPr>
              <w:t>Նորք-Մարաշ</w:t>
            </w:r>
            <w:r w:rsidR="00767169" w:rsidRPr="00767169">
              <w:rPr>
                <w:rFonts w:ascii="GHEA Grapalat" w:hAnsi="GHEA Grapalat" w:cs="Arial"/>
                <w:bCs/>
                <w:iCs/>
                <w:color w:val="000000"/>
                <w:sz w:val="18"/>
                <w:szCs w:val="22"/>
              </w:rPr>
              <w:t xml:space="preserve"> վարչական շրջանի Ա. Նալբանդյան փողոց 24 հասցեից դեպի Ս. Բաղդասարյան փողոց 83 հասցե իջնող հատվածում աստիճանների </w:t>
            </w:r>
            <w:r w:rsidR="00E03E09">
              <w:rPr>
                <w:rFonts w:ascii="GHEA Grapalat" w:hAnsi="GHEA Grapalat" w:cs="Arial"/>
                <w:bCs/>
                <w:iCs/>
                <w:color w:val="000000"/>
                <w:sz w:val="18"/>
                <w:szCs w:val="22"/>
              </w:rPr>
              <w:t>կառուցման աշխատանքների նախագծա</w:t>
            </w:r>
            <w:r w:rsidR="00767169" w:rsidRPr="00767169">
              <w:rPr>
                <w:rFonts w:ascii="GHEA Grapalat" w:hAnsi="GHEA Grapalat" w:cs="Arial"/>
                <w:bCs/>
                <w:iCs/>
                <w:color w:val="000000"/>
                <w:sz w:val="18"/>
                <w:szCs w:val="22"/>
              </w:rPr>
              <w:t>նախահաշվային փաստաթղթերի մշակման աշխատանքների</w:t>
            </w:r>
          </w:p>
        </w:tc>
      </w:tr>
      <w:tr w:rsidR="00767169" w:rsidRPr="00897297" w14:paraId="5F6098F7" w14:textId="77777777" w:rsidTr="00A932CD">
        <w:trPr>
          <w:trHeight w:val="389"/>
        </w:trPr>
        <w:tc>
          <w:tcPr>
            <w:tcW w:w="1701" w:type="dxa"/>
            <w:vAlign w:val="center"/>
          </w:tcPr>
          <w:p w14:paraId="27D86DA8" w14:textId="53550FF0" w:rsidR="00767169" w:rsidRPr="004B4450" w:rsidRDefault="00767169" w:rsidP="00767169">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34F383C6" w14:textId="3775749F" w:rsidR="00767169" w:rsidRPr="00767169" w:rsidRDefault="00767169" w:rsidP="00767169">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300000</w:t>
            </w:r>
          </w:p>
        </w:tc>
        <w:tc>
          <w:tcPr>
            <w:tcW w:w="6948" w:type="dxa"/>
            <w:vAlign w:val="center"/>
          </w:tcPr>
          <w:p w14:paraId="7D13102D" w14:textId="6AA87BDF" w:rsidR="00767169" w:rsidRPr="00767169" w:rsidRDefault="00EA67E7" w:rsidP="00767169">
            <w:pPr>
              <w:rPr>
                <w:rFonts w:ascii="GHEA Grapalat" w:hAnsi="GHEA Grapalat"/>
                <w:bCs/>
                <w:color w:val="000000"/>
                <w:sz w:val="18"/>
                <w:szCs w:val="18"/>
                <w:lang w:eastAsia="ru-RU"/>
              </w:rPr>
            </w:pPr>
            <w:r>
              <w:rPr>
                <w:rFonts w:ascii="GHEA Grapalat" w:hAnsi="GHEA Grapalat" w:cs="Arial"/>
                <w:bCs/>
                <w:iCs/>
                <w:color w:val="000000"/>
                <w:sz w:val="18"/>
                <w:szCs w:val="22"/>
              </w:rPr>
              <w:t>Նորք-Մարաշ</w:t>
            </w:r>
            <w:r w:rsidR="00767169" w:rsidRPr="00767169">
              <w:rPr>
                <w:rFonts w:ascii="GHEA Grapalat" w:hAnsi="GHEA Grapalat" w:cs="Arial"/>
                <w:bCs/>
                <w:iCs/>
                <w:color w:val="000000"/>
                <w:sz w:val="18"/>
                <w:szCs w:val="22"/>
              </w:rPr>
              <w:t xml:space="preserve"> վարչական շրջանի Ա. Արմենակյան փողոց 65 հասցեից մինչև Ա. Արմենակյան 55/2 հասցե իջնող հատվածի աստիճանների հիմն</w:t>
            </w:r>
            <w:r w:rsidR="00E03E09">
              <w:rPr>
                <w:rFonts w:ascii="GHEA Grapalat" w:hAnsi="GHEA Grapalat" w:cs="Arial"/>
                <w:bCs/>
                <w:iCs/>
                <w:color w:val="000000"/>
                <w:sz w:val="18"/>
                <w:szCs w:val="22"/>
              </w:rPr>
              <w:t>անորոգման աշխատանքների նախագծա</w:t>
            </w:r>
            <w:r w:rsidR="00767169" w:rsidRPr="00767169">
              <w:rPr>
                <w:rFonts w:ascii="GHEA Grapalat" w:hAnsi="GHEA Grapalat" w:cs="Arial"/>
                <w:bCs/>
                <w:iCs/>
                <w:color w:val="000000"/>
                <w:sz w:val="18"/>
                <w:szCs w:val="22"/>
              </w:rPr>
              <w:t>նախահաշվային փաստաթղթերի մշակման աշխատանքներ</w:t>
            </w:r>
          </w:p>
        </w:tc>
      </w:tr>
      <w:tr w:rsidR="00767169" w:rsidRPr="00897297" w14:paraId="4C1DC9E7" w14:textId="77777777" w:rsidTr="00767169">
        <w:trPr>
          <w:trHeight w:val="676"/>
        </w:trPr>
        <w:tc>
          <w:tcPr>
            <w:tcW w:w="1701" w:type="dxa"/>
            <w:vAlign w:val="center"/>
          </w:tcPr>
          <w:p w14:paraId="3A20F3B7" w14:textId="2DD7751E" w:rsidR="00767169" w:rsidRDefault="00767169" w:rsidP="00767169">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1D3295CA" w14:textId="36379BAC" w:rsidR="00767169" w:rsidRPr="00767169" w:rsidRDefault="00767169" w:rsidP="00767169">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300000</w:t>
            </w:r>
          </w:p>
        </w:tc>
        <w:tc>
          <w:tcPr>
            <w:tcW w:w="6948" w:type="dxa"/>
            <w:vAlign w:val="center"/>
          </w:tcPr>
          <w:p w14:paraId="38A925D9" w14:textId="40177943" w:rsidR="00767169" w:rsidRPr="00767169" w:rsidRDefault="00EA67E7" w:rsidP="00767169">
            <w:pPr>
              <w:rPr>
                <w:rFonts w:ascii="GHEA Grapalat" w:hAnsi="GHEA Grapalat"/>
                <w:bCs/>
                <w:color w:val="000000"/>
                <w:sz w:val="18"/>
                <w:szCs w:val="18"/>
                <w:lang w:eastAsia="ru-RU"/>
              </w:rPr>
            </w:pPr>
            <w:r>
              <w:rPr>
                <w:rFonts w:ascii="GHEA Grapalat" w:hAnsi="GHEA Grapalat" w:cs="Arial"/>
                <w:bCs/>
                <w:iCs/>
                <w:color w:val="000000"/>
                <w:sz w:val="18"/>
                <w:szCs w:val="22"/>
              </w:rPr>
              <w:t>Նորք-Մարաշ</w:t>
            </w:r>
            <w:r w:rsidR="00767169" w:rsidRPr="00767169">
              <w:rPr>
                <w:rFonts w:ascii="GHEA Grapalat" w:hAnsi="GHEA Grapalat" w:cs="Arial"/>
                <w:bCs/>
                <w:iCs/>
                <w:color w:val="000000"/>
                <w:sz w:val="18"/>
                <w:szCs w:val="22"/>
              </w:rPr>
              <w:t xml:space="preserve"> վարչական շրջանի Ա. Արմենակյան փողոց 45 հասցեից մինչև Ա. Արմենակյան 2/4 հասցե իջնող աստիճանների հիմն</w:t>
            </w:r>
            <w:r w:rsidR="00E03E09">
              <w:rPr>
                <w:rFonts w:ascii="GHEA Grapalat" w:hAnsi="GHEA Grapalat" w:cs="Arial"/>
                <w:bCs/>
                <w:iCs/>
                <w:color w:val="000000"/>
                <w:sz w:val="18"/>
                <w:szCs w:val="22"/>
              </w:rPr>
              <w:t>անորոգման աշխատանքների նախագծա</w:t>
            </w:r>
            <w:r w:rsidR="00767169" w:rsidRPr="00767169">
              <w:rPr>
                <w:rFonts w:ascii="GHEA Grapalat" w:hAnsi="GHEA Grapalat" w:cs="Arial"/>
                <w:bCs/>
                <w:iCs/>
                <w:color w:val="000000"/>
                <w:sz w:val="18"/>
                <w:szCs w:val="22"/>
              </w:rPr>
              <w:t>նախահաշվային փաստաթղթերի մշակման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 xml:space="preserve">դրա (դրանց) </w:t>
      </w:r>
      <w:r>
        <w:rPr>
          <w:rFonts w:ascii="GHEA Grapalat" w:hAnsi="GHEA Grapalat" w:cs="Sylfaen"/>
          <w:b/>
          <w:sz w:val="20"/>
          <w:szCs w:val="20"/>
          <w:lang w:val="hy-AM"/>
        </w:rPr>
        <w:lastRenderedPageBreak/>
        <w:t>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7C0FAC2F"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w:t>
      </w:r>
      <w:r w:rsidR="001D76DC">
        <w:rPr>
          <w:rFonts w:ascii="GHEA Grapalat" w:hAnsi="GHEA Grapalat" w:cs="Sylfaen"/>
          <w:sz w:val="20"/>
          <w:szCs w:val="20"/>
        </w:rPr>
        <w:t xml:space="preserve">լինեն՝ </w:t>
      </w:r>
      <w:r w:rsidR="00D445B4">
        <w:rPr>
          <w:rFonts w:ascii="GHEA Grapalat" w:hAnsi="GHEA Grapalat" w:cs="Sylfaen"/>
          <w:b/>
          <w:sz w:val="20"/>
          <w:szCs w:val="20"/>
        </w:rPr>
        <w:t>մեկ ճարտարագետ</w:t>
      </w:r>
      <w:r w:rsidR="00C40B8E">
        <w:rPr>
          <w:rFonts w:ascii="GHEA Grapalat" w:hAnsi="GHEA Grapalat" w:cs="Sylfaen"/>
          <w:b/>
          <w:sz w:val="20"/>
          <w:szCs w:val="20"/>
        </w:rPr>
        <w:t>-շինարար և մեկ ինժեներ-</w:t>
      </w:r>
      <w:r w:rsidR="00D445B4">
        <w:rPr>
          <w:rFonts w:ascii="GHEA Grapalat" w:hAnsi="GHEA Grapalat" w:cs="Sylfaen"/>
          <w:b/>
          <w:sz w:val="20"/>
          <w:szCs w:val="20"/>
        </w:rPr>
        <w:t>կոնստրուկտոր՝</w:t>
      </w:r>
      <w:r w:rsidR="001C1EB8" w:rsidRPr="001C1EB8">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8045AFE" w:rsidR="000B3DFE" w:rsidRDefault="00972C16" w:rsidP="00972C16">
            <w:pPr>
              <w:ind w:firstLine="567"/>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E8DDC95"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00046D5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af-ZA"/>
        </w:rPr>
        <w:lastRenderedPageBreak/>
        <w:t>(</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661F57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81786C">
        <w:rPr>
          <w:rFonts w:ascii="GHEA Grapalat" w:hAnsi="GHEA Grapalat" w:cs="Sylfaen"/>
          <w:b/>
          <w:szCs w:val="24"/>
          <w:lang w:val="hy-AM"/>
        </w:rPr>
        <w:t>օգոստոսի 2</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lastRenderedPageBreak/>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9DB5D39"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81786C">
        <w:rPr>
          <w:rFonts w:ascii="GHEA Grapalat" w:hAnsi="GHEA Grapalat" w:cs="Sylfaen"/>
          <w:b/>
          <w:szCs w:val="24"/>
          <w:lang w:val="hy-AM"/>
        </w:rPr>
        <w:t>օգոստոսի 2</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BFDF9D1"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A05E7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7452F93C" w:rsidR="008957DB" w:rsidRPr="009A7602" w:rsidRDefault="00AA0AD8" w:rsidP="00FF5235">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A4C8A2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E21C6">
        <w:rPr>
          <w:rFonts w:ascii="GHEA Grapalat" w:hAnsi="GHEA Grapalat" w:cs="Sylfaen"/>
          <w:b/>
          <w:lang w:val="hy-AM"/>
        </w:rPr>
        <w:t>ԵՔ-ԲՄԽԱՇՁԲ-24/52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6BCF8F08"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DE21C6">
        <w:rPr>
          <w:rFonts w:ascii="GHEA Grapalat" w:hAnsi="GHEA Grapalat" w:cs="Sylfaen"/>
          <w:sz w:val="20"/>
          <w:szCs w:val="20"/>
          <w:lang w:val="es-ES"/>
        </w:rPr>
        <w:t>ԵՔ-ԲՄԽԱՇՁԲ-24/52</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19DDC565"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DE21C6">
        <w:rPr>
          <w:rFonts w:ascii="GHEA Grapalat" w:hAnsi="GHEA Grapalat" w:cs="Arial"/>
          <w:sz w:val="20"/>
          <w:szCs w:val="20"/>
          <w:lang w:val="es-ES"/>
        </w:rPr>
        <w:t>ԵՔ-ԲՄԽԱՇՁԲ-24/52</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A14935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E21C6">
        <w:rPr>
          <w:rFonts w:ascii="GHEA Grapalat" w:hAnsi="GHEA Grapalat" w:cs="Arial"/>
          <w:sz w:val="20"/>
          <w:szCs w:val="20"/>
          <w:lang w:val="es-ES"/>
        </w:rPr>
        <w:t>ԵՔ-ԲՄԽԱՇՁԲ-24/52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E2E7F68"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E21C6">
        <w:rPr>
          <w:rFonts w:ascii="GHEA Grapalat" w:hAnsi="GHEA Grapalat" w:cs="Sylfaen"/>
          <w:b/>
          <w:lang w:val="hy-AM"/>
        </w:rPr>
        <w:t>ԵՔ-ԲՄԽԱՇՁԲ-24/52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3F565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3F56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F132AA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DE21C6">
        <w:rPr>
          <w:rFonts w:ascii="GHEA Grapalat" w:hAnsi="GHEA Grapalat" w:cs="Sylfaen"/>
          <w:b/>
          <w:lang w:val="hy-AM"/>
        </w:rPr>
        <w:t>ԵՔ-ԲՄԽԱՇՁԲ-24/52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B83D3EA"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E21C6">
        <w:rPr>
          <w:rFonts w:ascii="GHEA Grapalat" w:hAnsi="GHEA Grapalat" w:cs="Arial"/>
          <w:sz w:val="20"/>
          <w:szCs w:val="20"/>
          <w:lang w:val="es-ES"/>
        </w:rPr>
        <w:t>ԵՔ-ԲՄԽԱՇՁԲ-24/52</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97297"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5C1FF9" w:rsidRPr="00897297" w14:paraId="5E2D7255" w14:textId="77777777" w:rsidTr="005952F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5C1FF9" w:rsidRPr="00FF5235" w:rsidRDefault="005C1FF9" w:rsidP="005C1FF9">
            <w:pPr>
              <w:jc w:val="center"/>
              <w:rPr>
                <w:rFonts w:ascii="GHEA Grapalat" w:hAnsi="GHEA Grapalat"/>
                <w:sz w:val="16"/>
                <w:lang w:val="hy-AM"/>
              </w:rPr>
            </w:pPr>
            <w:r w:rsidRPr="00FF5235">
              <w:rPr>
                <w:rFonts w:ascii="GHEA Grapalat" w:hAnsi="GHEA Grapalat"/>
                <w:sz w:val="16"/>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62CF6D4B" w:rsidR="005C1FF9" w:rsidRPr="005C1FF9" w:rsidRDefault="00EA67E7" w:rsidP="005C1FF9">
            <w:pPr>
              <w:rPr>
                <w:rFonts w:ascii="GHEA Grapalat" w:hAnsi="GHEA Grapalat"/>
                <w:sz w:val="16"/>
                <w:lang w:val="hy-AM"/>
              </w:rPr>
            </w:pPr>
            <w:r>
              <w:rPr>
                <w:rFonts w:ascii="GHEA Grapalat" w:hAnsi="GHEA Grapalat" w:cs="Arial"/>
                <w:bCs/>
                <w:iCs/>
                <w:color w:val="000000"/>
                <w:sz w:val="16"/>
                <w:szCs w:val="22"/>
              </w:rPr>
              <w:t>Նորք-Մարաշ</w:t>
            </w:r>
            <w:r w:rsidR="005C1FF9" w:rsidRPr="005C1FF9">
              <w:rPr>
                <w:rFonts w:ascii="GHEA Grapalat" w:hAnsi="GHEA Grapalat" w:cs="Arial"/>
                <w:bCs/>
                <w:iCs/>
                <w:color w:val="000000"/>
                <w:sz w:val="16"/>
                <w:szCs w:val="22"/>
              </w:rPr>
              <w:t xml:space="preserve"> վարչական շրջանի Ս. Բաղդասարյան փողոց 85/3 հասցեից դեպի Լ. Զաքարյան փողոց 89 հասցե իջնող աստիճանների հիմ</w:t>
            </w:r>
            <w:r w:rsidR="005C1FF9">
              <w:rPr>
                <w:rFonts w:ascii="GHEA Grapalat" w:hAnsi="GHEA Grapalat" w:cs="Arial"/>
                <w:bCs/>
                <w:iCs/>
                <w:color w:val="000000"/>
                <w:sz w:val="16"/>
                <w:szCs w:val="22"/>
              </w:rPr>
              <w:t>նանորոգման աշխատանքների նախագծա</w:t>
            </w:r>
            <w:r w:rsidR="005C1FF9" w:rsidRPr="005C1FF9">
              <w:rPr>
                <w:rFonts w:ascii="GHEA Grapalat" w:hAnsi="GHEA Grapalat" w:cs="Arial"/>
                <w:bCs/>
                <w:iCs/>
                <w:color w:val="000000"/>
                <w:sz w:val="16"/>
                <w:szCs w:val="22"/>
              </w:rPr>
              <w:t>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C1FF9" w:rsidRPr="007320DA" w:rsidRDefault="005C1FF9" w:rsidP="005C1FF9">
            <w:pPr>
              <w:jc w:val="center"/>
              <w:rPr>
                <w:rFonts w:ascii="GHEA Grapalat" w:hAnsi="GHEA Grapalat"/>
                <w:lang w:val="es-ES"/>
              </w:rPr>
            </w:pPr>
          </w:p>
        </w:tc>
      </w:tr>
      <w:tr w:rsidR="005C1FF9" w:rsidRPr="00897297" w14:paraId="00C041D7" w14:textId="77777777" w:rsidTr="005952F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5C1FF9" w:rsidRPr="00FF5235" w:rsidRDefault="005C1FF9" w:rsidP="005C1FF9">
            <w:pPr>
              <w:jc w:val="center"/>
              <w:rPr>
                <w:rFonts w:ascii="GHEA Grapalat" w:hAnsi="GHEA Grapalat"/>
                <w:sz w:val="16"/>
                <w:lang w:val="hy-AM"/>
              </w:rPr>
            </w:pPr>
            <w:r w:rsidRPr="00FF5235">
              <w:rPr>
                <w:rFonts w:ascii="GHEA Grapalat" w:hAnsi="GHEA Grapalat"/>
                <w:sz w:val="16"/>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7F17B9" w14:textId="11B28C1E" w:rsidR="005C1FF9" w:rsidRPr="005C1FF9" w:rsidRDefault="00EA67E7" w:rsidP="005C1FF9">
            <w:pPr>
              <w:rPr>
                <w:rFonts w:ascii="GHEA Grapalat" w:hAnsi="GHEA Grapalat" w:cs="Sylfaen"/>
                <w:sz w:val="16"/>
                <w:lang w:val="hy-AM"/>
              </w:rPr>
            </w:pPr>
            <w:r>
              <w:rPr>
                <w:rFonts w:ascii="GHEA Grapalat" w:hAnsi="GHEA Grapalat" w:cs="Arial"/>
                <w:bCs/>
                <w:iCs/>
                <w:color w:val="000000"/>
                <w:sz w:val="16"/>
                <w:szCs w:val="22"/>
              </w:rPr>
              <w:t>Նորք-Մարաշ</w:t>
            </w:r>
            <w:r w:rsidR="005C1FF9" w:rsidRPr="005C1FF9">
              <w:rPr>
                <w:rFonts w:ascii="GHEA Grapalat" w:hAnsi="GHEA Grapalat" w:cs="Arial"/>
                <w:bCs/>
                <w:iCs/>
                <w:color w:val="000000"/>
                <w:sz w:val="16"/>
                <w:szCs w:val="22"/>
              </w:rPr>
              <w:t xml:space="preserve"> վարչական շրջանի Լ. Զաքարյան փողոց 70 հասցեից մինչև Օ. Դուրյան փողոց 91 հասցե գնացող աստիճանների և մայթերի </w:t>
            </w:r>
            <w:r w:rsidR="005C1FF9">
              <w:rPr>
                <w:rFonts w:ascii="GHEA Grapalat" w:hAnsi="GHEA Grapalat" w:cs="Arial"/>
                <w:bCs/>
                <w:iCs/>
                <w:color w:val="000000"/>
                <w:sz w:val="16"/>
                <w:szCs w:val="22"/>
              </w:rPr>
              <w:t>կառուցման աշխատանքների նախագծա</w:t>
            </w:r>
            <w:r w:rsidR="005C1FF9" w:rsidRPr="005C1FF9">
              <w:rPr>
                <w:rFonts w:ascii="GHEA Grapalat" w:hAnsi="GHEA Grapalat" w:cs="Arial"/>
                <w:bCs/>
                <w:iCs/>
                <w:color w:val="000000"/>
                <w:sz w:val="16"/>
                <w:szCs w:val="22"/>
              </w:rPr>
              <w:t>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5C1FF9" w:rsidRPr="007320DA" w:rsidRDefault="005C1FF9" w:rsidP="005C1FF9">
            <w:pPr>
              <w:jc w:val="center"/>
              <w:rPr>
                <w:rFonts w:ascii="GHEA Grapalat" w:hAnsi="GHEA Grapalat"/>
                <w:lang w:val="es-ES"/>
              </w:rPr>
            </w:pPr>
          </w:p>
        </w:tc>
      </w:tr>
      <w:tr w:rsidR="005C1FF9" w:rsidRPr="00897297" w14:paraId="1F98035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5C1FF9" w:rsidRPr="00FF5235" w:rsidRDefault="005C1FF9" w:rsidP="005C1FF9">
            <w:pPr>
              <w:jc w:val="center"/>
              <w:rPr>
                <w:rFonts w:ascii="GHEA Grapalat" w:hAnsi="GHEA Grapalat"/>
                <w:sz w:val="16"/>
                <w:lang w:val="hy-AM"/>
              </w:rPr>
            </w:pPr>
            <w:r w:rsidRPr="00FF5235">
              <w:rPr>
                <w:rFonts w:ascii="GHEA Grapalat" w:hAnsi="GHEA Grapalat"/>
                <w:sz w:val="16"/>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7C271465" w14:textId="26979E77" w:rsidR="005C1FF9" w:rsidRPr="005C1FF9" w:rsidRDefault="00EA67E7" w:rsidP="005C1FF9">
            <w:pPr>
              <w:rPr>
                <w:rFonts w:ascii="GHEA Grapalat" w:hAnsi="GHEA Grapalat" w:cs="Sylfaen"/>
                <w:sz w:val="16"/>
                <w:lang w:val="hy-AM"/>
              </w:rPr>
            </w:pPr>
            <w:r>
              <w:rPr>
                <w:rFonts w:ascii="GHEA Grapalat" w:hAnsi="GHEA Grapalat" w:cs="Arial"/>
                <w:bCs/>
                <w:iCs/>
                <w:color w:val="000000"/>
                <w:sz w:val="16"/>
                <w:szCs w:val="22"/>
              </w:rPr>
              <w:t>Նորք-Մարաշ</w:t>
            </w:r>
            <w:r w:rsidR="005C1FF9" w:rsidRPr="005C1FF9">
              <w:rPr>
                <w:rFonts w:ascii="GHEA Grapalat" w:hAnsi="GHEA Grapalat" w:cs="Arial"/>
                <w:bCs/>
                <w:iCs/>
                <w:color w:val="000000"/>
                <w:sz w:val="16"/>
                <w:szCs w:val="22"/>
              </w:rPr>
              <w:t xml:space="preserve"> վարչական շրջանի Ա. Նալբանդյան փողոց 24 հասցեից դեպի Ս. Բաղդասարյան փողոց 83 հասցե իջնող հատվածում աստիճանների </w:t>
            </w:r>
            <w:r w:rsidR="005C1FF9">
              <w:rPr>
                <w:rFonts w:ascii="GHEA Grapalat" w:hAnsi="GHEA Grapalat" w:cs="Arial"/>
                <w:bCs/>
                <w:iCs/>
                <w:color w:val="000000"/>
                <w:sz w:val="16"/>
                <w:szCs w:val="22"/>
              </w:rPr>
              <w:t>կառուցման աշխատանքների նախագծա</w:t>
            </w:r>
            <w:r w:rsidR="005C1FF9" w:rsidRPr="005C1FF9">
              <w:rPr>
                <w:rFonts w:ascii="GHEA Grapalat" w:hAnsi="GHEA Grapalat" w:cs="Arial"/>
                <w:bCs/>
                <w:iCs/>
                <w:color w:val="000000"/>
                <w:sz w:val="16"/>
                <w:szCs w:val="22"/>
              </w:rPr>
              <w:t>նախահաշվային փաստաթղթերի մշակման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5C1FF9" w:rsidRPr="007320DA" w:rsidRDefault="005C1FF9" w:rsidP="005C1FF9">
            <w:pPr>
              <w:jc w:val="center"/>
              <w:rPr>
                <w:rFonts w:ascii="GHEA Grapalat" w:hAnsi="GHEA Grapalat"/>
                <w:lang w:val="es-ES"/>
              </w:rPr>
            </w:pPr>
          </w:p>
        </w:tc>
      </w:tr>
      <w:tr w:rsidR="005C1FF9" w:rsidRPr="00897297" w14:paraId="29B5EAA3"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5C1FF9" w:rsidRPr="00FF5235" w:rsidRDefault="005C1FF9" w:rsidP="005C1FF9">
            <w:pPr>
              <w:jc w:val="center"/>
              <w:rPr>
                <w:rFonts w:ascii="GHEA Grapalat" w:hAnsi="GHEA Grapalat"/>
                <w:sz w:val="16"/>
                <w:lang w:val="hy-AM"/>
              </w:rPr>
            </w:pPr>
            <w:r w:rsidRPr="00FF5235">
              <w:rPr>
                <w:rFonts w:ascii="GHEA Grapalat" w:hAnsi="GHEA Grapalat"/>
                <w:sz w:val="16"/>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1681B59E" w14:textId="1F2E4440" w:rsidR="005C1FF9" w:rsidRPr="005C1FF9" w:rsidRDefault="00EA67E7" w:rsidP="005C1FF9">
            <w:pPr>
              <w:rPr>
                <w:rFonts w:ascii="GHEA Grapalat" w:hAnsi="GHEA Grapalat" w:cs="Sylfaen"/>
                <w:sz w:val="16"/>
                <w:lang w:val="hy-AM"/>
              </w:rPr>
            </w:pPr>
            <w:r>
              <w:rPr>
                <w:rFonts w:ascii="GHEA Grapalat" w:hAnsi="GHEA Grapalat" w:cs="Arial"/>
                <w:bCs/>
                <w:iCs/>
                <w:color w:val="000000"/>
                <w:sz w:val="16"/>
                <w:szCs w:val="22"/>
              </w:rPr>
              <w:t>Նորք-Մարաշ</w:t>
            </w:r>
            <w:r w:rsidR="005C1FF9" w:rsidRPr="005C1FF9">
              <w:rPr>
                <w:rFonts w:ascii="GHEA Grapalat" w:hAnsi="GHEA Grapalat" w:cs="Arial"/>
                <w:bCs/>
                <w:iCs/>
                <w:color w:val="000000"/>
                <w:sz w:val="16"/>
                <w:szCs w:val="22"/>
              </w:rPr>
              <w:t xml:space="preserve"> վարչական շրջանի Ա. Արմենակյան փողոց 65 հասցեից մինչև Ա. Արմենակյան 55/2 հասցե իջնող հատվածի աստիճանների հիմն</w:t>
            </w:r>
            <w:r w:rsidR="005C1FF9">
              <w:rPr>
                <w:rFonts w:ascii="GHEA Grapalat" w:hAnsi="GHEA Grapalat" w:cs="Arial"/>
                <w:bCs/>
                <w:iCs/>
                <w:color w:val="000000"/>
                <w:sz w:val="16"/>
                <w:szCs w:val="22"/>
              </w:rPr>
              <w:t>անորոգման աշխատանքների նախագծա</w:t>
            </w:r>
            <w:r w:rsidR="005C1FF9" w:rsidRPr="005C1FF9">
              <w:rPr>
                <w:rFonts w:ascii="GHEA Grapalat" w:hAnsi="GHEA Grapalat" w:cs="Arial"/>
                <w:bCs/>
                <w:iCs/>
                <w:color w:val="000000"/>
                <w:sz w:val="16"/>
                <w:szCs w:val="22"/>
              </w:rPr>
              <w:t>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5C1FF9" w:rsidRPr="007320DA" w:rsidRDefault="005C1FF9" w:rsidP="005C1FF9">
            <w:pPr>
              <w:jc w:val="center"/>
              <w:rPr>
                <w:rFonts w:ascii="GHEA Grapalat" w:hAnsi="GHEA Grapalat"/>
                <w:lang w:val="es-ES"/>
              </w:rPr>
            </w:pPr>
          </w:p>
        </w:tc>
      </w:tr>
      <w:tr w:rsidR="005C1FF9" w:rsidRPr="00897297" w14:paraId="08E2D5EF"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F8740" w14:textId="0135F424" w:rsidR="005C1FF9" w:rsidRPr="00FF5235" w:rsidRDefault="005C1FF9" w:rsidP="005C1FF9">
            <w:pPr>
              <w:jc w:val="center"/>
              <w:rPr>
                <w:rFonts w:ascii="GHEA Grapalat" w:hAnsi="GHEA Grapalat"/>
                <w:sz w:val="16"/>
              </w:rPr>
            </w:pPr>
            <w:r w:rsidRPr="00FF5235">
              <w:rPr>
                <w:rFonts w:ascii="GHEA Grapalat" w:hAnsi="GHEA Grapalat"/>
                <w:sz w:val="16"/>
              </w:rPr>
              <w:t>5</w:t>
            </w:r>
          </w:p>
        </w:tc>
        <w:tc>
          <w:tcPr>
            <w:tcW w:w="4961" w:type="dxa"/>
            <w:tcBorders>
              <w:top w:val="single" w:sz="4" w:space="0" w:color="auto"/>
              <w:left w:val="single" w:sz="4" w:space="0" w:color="auto"/>
              <w:bottom w:val="single" w:sz="4" w:space="0" w:color="auto"/>
              <w:right w:val="single" w:sz="4" w:space="0" w:color="auto"/>
            </w:tcBorders>
            <w:vAlign w:val="center"/>
          </w:tcPr>
          <w:p w14:paraId="41048887" w14:textId="2531844A" w:rsidR="005C1FF9" w:rsidRPr="005C1FF9" w:rsidRDefault="00EA67E7" w:rsidP="005C1FF9">
            <w:pPr>
              <w:rPr>
                <w:rFonts w:ascii="GHEA Grapalat" w:hAnsi="GHEA Grapalat"/>
                <w:sz w:val="16"/>
                <w:lang w:val="hy-AM"/>
              </w:rPr>
            </w:pPr>
            <w:r>
              <w:rPr>
                <w:rFonts w:ascii="GHEA Grapalat" w:hAnsi="GHEA Grapalat" w:cs="Arial"/>
                <w:bCs/>
                <w:iCs/>
                <w:color w:val="000000"/>
                <w:sz w:val="16"/>
                <w:szCs w:val="22"/>
              </w:rPr>
              <w:t>Նորք-Մարաշ</w:t>
            </w:r>
            <w:r w:rsidR="005C1FF9" w:rsidRPr="005C1FF9">
              <w:rPr>
                <w:rFonts w:ascii="GHEA Grapalat" w:hAnsi="GHEA Grapalat" w:cs="Arial"/>
                <w:bCs/>
                <w:iCs/>
                <w:color w:val="000000"/>
                <w:sz w:val="16"/>
                <w:szCs w:val="22"/>
              </w:rPr>
              <w:t xml:space="preserve"> վարչական շրջանի Ա. Արմենակյան փողոց 45 հասցեից մինչև Ա. Արմենակյան 2/4 հասցե իջնող աստիճանների հիմնանորո</w:t>
            </w:r>
            <w:r w:rsidR="005C1FF9">
              <w:rPr>
                <w:rFonts w:ascii="GHEA Grapalat" w:hAnsi="GHEA Grapalat" w:cs="Arial"/>
                <w:bCs/>
                <w:iCs/>
                <w:color w:val="000000"/>
                <w:sz w:val="16"/>
                <w:szCs w:val="22"/>
              </w:rPr>
              <w:t>գման աշխատանքների նախագծա</w:t>
            </w:r>
            <w:r w:rsidR="005C1FF9" w:rsidRPr="005C1FF9">
              <w:rPr>
                <w:rFonts w:ascii="GHEA Grapalat" w:hAnsi="GHEA Grapalat" w:cs="Arial"/>
                <w:bCs/>
                <w:iCs/>
                <w:color w:val="000000"/>
                <w:sz w:val="16"/>
                <w:szCs w:val="22"/>
              </w:rPr>
              <w:t>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F67AA2"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B7FA7"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D0B9A" w14:textId="77777777" w:rsidR="005C1FF9" w:rsidRPr="007320DA" w:rsidRDefault="005C1FF9" w:rsidP="005C1FF9">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0F02EEE5" w14:textId="77777777" w:rsidR="00B2572B" w:rsidRDefault="00B2572B" w:rsidP="00EF3662">
      <w:pPr>
        <w:rPr>
          <w:rFonts w:ascii="GHEA Grapalat" w:hAnsi="GHEA Grapalat" w:cs="Sylfaen"/>
          <w:i/>
          <w:sz w:val="16"/>
          <w:szCs w:val="16"/>
          <w:lang w:val="hy-AM" w:eastAsia="ru-RU"/>
        </w:rPr>
      </w:pPr>
    </w:p>
    <w:p w14:paraId="1632F8FF" w14:textId="77777777" w:rsidR="009D367D" w:rsidRDefault="009D367D" w:rsidP="00EF3662">
      <w:pPr>
        <w:rPr>
          <w:rFonts w:ascii="GHEA Grapalat" w:hAnsi="GHEA Grapalat" w:cs="Sylfaen"/>
          <w:i/>
          <w:sz w:val="16"/>
          <w:szCs w:val="16"/>
          <w:lang w:val="hy-AM" w:eastAsia="ru-RU"/>
        </w:rPr>
      </w:pPr>
    </w:p>
    <w:p w14:paraId="3C871D16" w14:textId="77777777" w:rsidR="009D367D" w:rsidRDefault="009D367D" w:rsidP="00EF3662">
      <w:pPr>
        <w:rPr>
          <w:rFonts w:ascii="GHEA Grapalat" w:hAnsi="GHEA Grapalat" w:cs="Sylfaen"/>
          <w:i/>
          <w:sz w:val="16"/>
          <w:szCs w:val="16"/>
          <w:lang w:val="hy-AM" w:eastAsia="ru-RU"/>
        </w:rPr>
      </w:pPr>
    </w:p>
    <w:p w14:paraId="2673B5A7" w14:textId="77777777" w:rsidR="009D367D" w:rsidRDefault="009D367D" w:rsidP="00EF3662">
      <w:pPr>
        <w:rPr>
          <w:rFonts w:ascii="GHEA Grapalat" w:hAnsi="GHEA Grapalat" w:cs="Sylfaen"/>
          <w:i/>
          <w:sz w:val="16"/>
          <w:szCs w:val="16"/>
          <w:lang w:val="hy-AM" w:eastAsia="ru-RU"/>
        </w:rPr>
      </w:pPr>
    </w:p>
    <w:p w14:paraId="400C8748" w14:textId="77777777" w:rsidR="009D367D" w:rsidRDefault="009D367D" w:rsidP="00EF3662">
      <w:pPr>
        <w:rPr>
          <w:rFonts w:ascii="GHEA Grapalat" w:hAnsi="GHEA Grapalat" w:cs="Sylfaen"/>
          <w:i/>
          <w:sz w:val="16"/>
          <w:szCs w:val="16"/>
          <w:lang w:val="hy-AM" w:eastAsia="ru-RU"/>
        </w:rPr>
      </w:pPr>
    </w:p>
    <w:p w14:paraId="3BAEB72A" w14:textId="77777777" w:rsidR="009D367D" w:rsidRDefault="009D367D" w:rsidP="00EF3662">
      <w:pPr>
        <w:rPr>
          <w:rFonts w:ascii="GHEA Grapalat" w:hAnsi="GHEA Grapalat" w:cs="Sylfaen"/>
          <w:i/>
          <w:sz w:val="16"/>
          <w:szCs w:val="16"/>
          <w:lang w:val="hy-AM" w:eastAsia="ru-RU"/>
        </w:rPr>
      </w:pPr>
    </w:p>
    <w:p w14:paraId="38B59036" w14:textId="77777777" w:rsidR="009D367D" w:rsidRDefault="009D367D" w:rsidP="00EF3662">
      <w:pPr>
        <w:rPr>
          <w:rFonts w:ascii="GHEA Grapalat" w:hAnsi="GHEA Grapalat" w:cs="Sylfaen"/>
          <w:i/>
          <w:sz w:val="16"/>
          <w:szCs w:val="16"/>
          <w:lang w:val="hy-AM" w:eastAsia="ru-RU"/>
        </w:rPr>
      </w:pPr>
    </w:p>
    <w:p w14:paraId="286A4C2C" w14:textId="77777777" w:rsidR="009D367D" w:rsidRDefault="009D367D" w:rsidP="00EF3662">
      <w:pPr>
        <w:rPr>
          <w:rFonts w:ascii="GHEA Grapalat" w:hAnsi="GHEA Grapalat" w:cs="Sylfaen"/>
          <w:i/>
          <w:sz w:val="16"/>
          <w:szCs w:val="16"/>
          <w:lang w:val="hy-AM" w:eastAsia="ru-RU"/>
        </w:rPr>
      </w:pPr>
    </w:p>
    <w:p w14:paraId="10F904AF" w14:textId="77777777" w:rsidR="009D367D" w:rsidRDefault="009D367D" w:rsidP="00EF3662">
      <w:pPr>
        <w:rPr>
          <w:rFonts w:ascii="GHEA Grapalat" w:hAnsi="GHEA Grapalat" w:cs="Sylfaen"/>
          <w:i/>
          <w:sz w:val="16"/>
          <w:szCs w:val="16"/>
          <w:lang w:val="hy-AM" w:eastAsia="ru-RU"/>
        </w:rPr>
      </w:pPr>
    </w:p>
    <w:p w14:paraId="3C35791A" w14:textId="77777777" w:rsidR="009D367D" w:rsidRDefault="009D367D" w:rsidP="00EF3662">
      <w:pPr>
        <w:rPr>
          <w:rFonts w:ascii="GHEA Grapalat" w:hAnsi="GHEA Grapalat" w:cs="Sylfaen"/>
          <w:i/>
          <w:sz w:val="16"/>
          <w:szCs w:val="16"/>
          <w:lang w:val="hy-AM" w:eastAsia="ru-RU"/>
        </w:rPr>
      </w:pPr>
    </w:p>
    <w:p w14:paraId="6A73B7E1" w14:textId="77777777" w:rsidR="009D367D" w:rsidRDefault="009D367D" w:rsidP="00EF3662">
      <w:pPr>
        <w:rPr>
          <w:rFonts w:ascii="GHEA Grapalat" w:hAnsi="GHEA Grapalat" w:cs="Sylfaen"/>
          <w:i/>
          <w:sz w:val="16"/>
          <w:szCs w:val="16"/>
          <w:lang w:val="hy-AM" w:eastAsia="ru-RU"/>
        </w:rPr>
      </w:pPr>
    </w:p>
    <w:p w14:paraId="74621FFB" w14:textId="77777777" w:rsidR="009D367D" w:rsidRPr="005E1F72" w:rsidRDefault="009D367D"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6416C294" w14:textId="77777777" w:rsidR="00496385" w:rsidRDefault="00496385"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31C72CF2"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E21C6">
        <w:rPr>
          <w:rFonts w:ascii="GHEA Grapalat" w:hAnsi="GHEA Grapalat" w:cs="Sylfaen"/>
          <w:b/>
          <w:lang w:val="hy-AM"/>
        </w:rPr>
        <w:t>ԵՔ-ԲՄԽԱՇՁԲ-24/52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A359DE8"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DE21C6">
        <w:rPr>
          <w:rFonts w:ascii="GHEA Grapalat" w:hAnsi="GHEA Grapalat" w:cs="Sylfaen"/>
          <w:b/>
          <w:lang w:val="hy-AM"/>
        </w:rPr>
        <w:t>ԵՔ-ԲՄԽԱՇՁԲ-24/52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659A475C" w14:textId="77777777" w:rsidR="009A3DAF" w:rsidRDefault="009A3DAF" w:rsidP="00F74379">
      <w:pPr>
        <w:pStyle w:val="BodyTextIndent3"/>
        <w:spacing w:line="240" w:lineRule="auto"/>
        <w:ind w:firstLine="0"/>
        <w:rPr>
          <w:rFonts w:ascii="GHEA Grapalat" w:hAnsi="GHEA Grapalat"/>
          <w:b/>
          <w:lang w:val="hy-AM"/>
        </w:rPr>
      </w:pPr>
    </w:p>
    <w:p w14:paraId="583390D0" w14:textId="77777777" w:rsidR="00496385" w:rsidRDefault="00496385" w:rsidP="00F74379">
      <w:pPr>
        <w:pStyle w:val="BodyTextIndent3"/>
        <w:spacing w:line="240" w:lineRule="auto"/>
        <w:ind w:firstLine="0"/>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7A2092EE"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E21C6">
        <w:rPr>
          <w:rFonts w:ascii="GHEA Grapalat" w:hAnsi="GHEA Grapalat" w:cs="Sylfaen"/>
          <w:b/>
          <w:lang w:val="hy-AM"/>
        </w:rPr>
        <w:t>ԵՔ-ԲՄԽԱՇՁԲ-24/52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7405D81" w14:textId="77777777" w:rsidR="00A323CA" w:rsidRDefault="00A323CA"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0FB50ECE"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E21C6">
        <w:rPr>
          <w:rFonts w:ascii="GHEA Grapalat" w:hAnsi="GHEA Grapalat" w:cs="Sylfaen"/>
          <w:b/>
          <w:lang w:val="hy-AM"/>
        </w:rPr>
        <w:t>ԵՔ-ԲՄԽԱՇՁԲ-24/52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50B2BBD"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E21C6">
        <w:rPr>
          <w:rFonts w:ascii="GHEA Grapalat" w:hAnsi="GHEA Grapalat" w:cs="Sylfaen"/>
          <w:b/>
          <w:lang w:val="hy-AM"/>
        </w:rPr>
        <w:t>ԵՔ-ԲՄԽԱՇՁԲ-24/52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11B4241"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A323CA">
        <w:rPr>
          <w:rFonts w:ascii="GHEA Grapalat" w:hAnsi="GHEA Grapalat" w:cs="Sylfaen"/>
          <w:b/>
          <w:sz w:val="20"/>
          <w:szCs w:val="20"/>
          <w:u w:val="single"/>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7FE7656A"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F287B">
        <w:rPr>
          <w:rFonts w:ascii="GHEA Grapalat" w:hAnsi="GHEA Grapalat" w:cs="Sylfaen"/>
          <w:b/>
          <w:sz w:val="20"/>
        </w:rPr>
        <w:t>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3F287B">
        <w:rPr>
          <w:rFonts w:ascii="GHEA Grapalat" w:hAnsi="GHEA Grapalat" w:cs="Sylfaen"/>
          <w:b/>
          <w:sz w:val="20"/>
        </w:rPr>
        <w:t>հինգ</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B67DE42"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FF5235">
        <w:rPr>
          <w:rFonts w:ascii="GHEA Grapalat" w:hAnsi="GHEA Grapalat" w:cs="Sylfaen"/>
          <w:b/>
          <w:sz w:val="20"/>
        </w:rPr>
        <w:t>18</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FF5235">
        <w:rPr>
          <w:rFonts w:ascii="GHEA Grapalat" w:hAnsi="GHEA Grapalat" w:cs="Sylfaen"/>
          <w:b/>
          <w:sz w:val="20"/>
        </w:rPr>
        <w:t>տասնութ</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FB1EC7">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6F88491F" w:rsidR="002263EF" w:rsidRPr="000215B4" w:rsidRDefault="00527A9D" w:rsidP="00527A9D">
      <w:pPr>
        <w:jc w:val="both"/>
        <w:rPr>
          <w:rFonts w:ascii="GHEA Grapalat" w:hAnsi="GHEA Grapalat"/>
          <w:b/>
          <w:sz w:val="22"/>
          <w:szCs w:val="22"/>
          <w:vertAlign w:val="superscript"/>
          <w:lang w:val="hy-AM" w:eastAsia="ru-RU"/>
        </w:rPr>
      </w:pPr>
      <w:r>
        <w:rPr>
          <w:rFonts w:ascii="GHEA Grapalat" w:hAnsi="GHEA Grapalat"/>
          <w:sz w:val="20"/>
          <w:szCs w:val="20"/>
          <w:lang w:eastAsia="ru-RU"/>
        </w:rPr>
        <w:t xml:space="preserve">         </w:t>
      </w:r>
      <w:r w:rsidR="002C763C" w:rsidRPr="00527A9D">
        <w:rPr>
          <w:rFonts w:ascii="GHEA Grapalat" w:hAnsi="GHEA Grapalat"/>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DE21C6">
        <w:rPr>
          <w:rFonts w:ascii="GHEA Grapalat" w:hAnsi="GHEA Grapalat" w:cs="Sylfaen"/>
          <w:b/>
          <w:sz w:val="20"/>
        </w:rPr>
        <w:t>Նորք-Մարաշ</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231893B3" w:rsidR="007A00CC" w:rsidRDefault="007A00CC" w:rsidP="002B2628">
      <w:pPr>
        <w:rPr>
          <w:rFonts w:ascii="GHEA Grapalat" w:hAnsi="GHEA Grapalat"/>
          <w:sz w:val="20"/>
          <w:lang w:val="hy-AM"/>
        </w:rPr>
      </w:pPr>
    </w:p>
    <w:tbl>
      <w:tblPr>
        <w:tblW w:w="15300" w:type="dxa"/>
        <w:tblInd w:w="-185" w:type="dxa"/>
        <w:tblLayout w:type="fixed"/>
        <w:tblLook w:val="04A0" w:firstRow="1" w:lastRow="0" w:firstColumn="1" w:lastColumn="0" w:noHBand="0" w:noVBand="1"/>
      </w:tblPr>
      <w:tblGrid>
        <w:gridCol w:w="517"/>
        <w:gridCol w:w="1772"/>
        <w:gridCol w:w="1671"/>
        <w:gridCol w:w="5220"/>
        <w:gridCol w:w="810"/>
        <w:gridCol w:w="1080"/>
        <w:gridCol w:w="900"/>
        <w:gridCol w:w="1440"/>
        <w:gridCol w:w="1890"/>
      </w:tblGrid>
      <w:tr w:rsidR="00954474" w:rsidRPr="00A93535" w14:paraId="2CA61C4A" w14:textId="77777777" w:rsidTr="002B18F4">
        <w:trPr>
          <w:trHeight w:val="330"/>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74AB2"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Չ/Հ</w:t>
            </w:r>
          </w:p>
        </w:tc>
        <w:tc>
          <w:tcPr>
            <w:tcW w:w="1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97F96" w14:textId="77777777" w:rsidR="00954474" w:rsidRPr="00A93535" w:rsidRDefault="00954474">
            <w:pPr>
              <w:jc w:val="center"/>
              <w:rPr>
                <w:rFonts w:ascii="GHEA Grapalat" w:hAnsi="GHEA Grapalat" w:cs="Arial"/>
                <w:b/>
                <w:bCs/>
                <w:i/>
                <w:iCs/>
                <w:sz w:val="16"/>
                <w:szCs w:val="14"/>
              </w:rPr>
            </w:pPr>
            <w:r w:rsidRPr="00A93535">
              <w:rPr>
                <w:rFonts w:ascii="GHEA Grapalat" w:hAnsi="GHEA Grapalat" w:cs="Arial"/>
                <w:b/>
                <w:bCs/>
                <w:i/>
                <w:iCs/>
                <w:sz w:val="16"/>
                <w:szCs w:val="14"/>
              </w:rPr>
              <w:t>գնումների պլանով նախատեսված միջանցիկ ծածկագիրը` ըստ ԳՄԱ դասակարգման (CPV)</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046B5" w14:textId="3BD41694" w:rsidR="00954474" w:rsidRPr="00A93535" w:rsidRDefault="002B18F4" w:rsidP="00954474">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Գնման</w:t>
            </w:r>
            <w:r w:rsidR="000D35E5">
              <w:rPr>
                <w:rFonts w:ascii="GHEA Grapalat" w:hAnsi="GHEA Grapalat" w:cs="Arial"/>
                <w:b/>
                <w:bCs/>
                <w:i/>
                <w:iCs/>
                <w:color w:val="000000"/>
                <w:sz w:val="16"/>
                <w:szCs w:val="16"/>
              </w:rPr>
              <w:t xml:space="preserve"> առարկայի անվանումը</w:t>
            </w:r>
          </w:p>
        </w:tc>
        <w:tc>
          <w:tcPr>
            <w:tcW w:w="52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C5B4F" w14:textId="72C2D2EF" w:rsidR="00954474" w:rsidRPr="00A93535" w:rsidRDefault="00954474" w:rsidP="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53D7B" w14:textId="1767D0A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Չ/Մ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48C92"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ընդհանուր գինը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1A4AB"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ընդհանուր քանակը</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D86EFB1"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կատարման</w:t>
            </w:r>
          </w:p>
        </w:tc>
      </w:tr>
      <w:tr w:rsidR="00954474" w:rsidRPr="00A93535" w14:paraId="0F91BEFF" w14:textId="77777777" w:rsidTr="002B18F4">
        <w:trPr>
          <w:trHeight w:val="870"/>
        </w:trPr>
        <w:tc>
          <w:tcPr>
            <w:tcW w:w="517" w:type="dxa"/>
            <w:vMerge/>
            <w:tcBorders>
              <w:top w:val="single" w:sz="4" w:space="0" w:color="auto"/>
              <w:left w:val="single" w:sz="4" w:space="0" w:color="auto"/>
              <w:bottom w:val="single" w:sz="4" w:space="0" w:color="auto"/>
              <w:right w:val="single" w:sz="4" w:space="0" w:color="auto"/>
            </w:tcBorders>
            <w:vAlign w:val="center"/>
            <w:hideMark/>
          </w:tcPr>
          <w:p w14:paraId="7B980531" w14:textId="77777777" w:rsidR="00954474" w:rsidRPr="00A93535" w:rsidRDefault="00954474">
            <w:pPr>
              <w:rPr>
                <w:rFonts w:ascii="GHEA Grapalat" w:hAnsi="GHEA Grapalat" w:cs="Arial"/>
                <w:b/>
                <w:bCs/>
                <w:i/>
                <w:iCs/>
                <w:color w:val="000000"/>
                <w:sz w:val="16"/>
                <w:szCs w:val="16"/>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14:paraId="120C1F7E" w14:textId="77777777" w:rsidR="00954474" w:rsidRPr="00A93535" w:rsidRDefault="00954474">
            <w:pPr>
              <w:rPr>
                <w:rFonts w:ascii="GHEA Grapalat" w:hAnsi="GHEA Grapalat" w:cs="Arial"/>
                <w:b/>
                <w:bCs/>
                <w:i/>
                <w:iCs/>
                <w:sz w:val="16"/>
                <w:szCs w:val="14"/>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7620CD75" w14:textId="77777777" w:rsidR="00954474" w:rsidRPr="00A93535" w:rsidRDefault="00954474">
            <w:pPr>
              <w:rPr>
                <w:rFonts w:ascii="GHEA Grapalat" w:hAnsi="GHEA Grapalat" w:cs="Arial"/>
                <w:b/>
                <w:bCs/>
                <w:i/>
                <w:iCs/>
                <w:color w:val="000000"/>
                <w:sz w:val="16"/>
                <w:szCs w:val="16"/>
              </w:rPr>
            </w:pPr>
          </w:p>
        </w:tc>
        <w:tc>
          <w:tcPr>
            <w:tcW w:w="5220" w:type="dxa"/>
            <w:vMerge/>
            <w:tcBorders>
              <w:top w:val="single" w:sz="4" w:space="0" w:color="auto"/>
              <w:left w:val="single" w:sz="4" w:space="0" w:color="auto"/>
              <w:bottom w:val="single" w:sz="4" w:space="0" w:color="auto"/>
              <w:right w:val="single" w:sz="4" w:space="0" w:color="auto"/>
            </w:tcBorders>
            <w:vAlign w:val="center"/>
          </w:tcPr>
          <w:p w14:paraId="006E02A3" w14:textId="77777777" w:rsidR="00954474" w:rsidRPr="00A93535" w:rsidRDefault="00954474">
            <w:pPr>
              <w:rPr>
                <w:rFonts w:ascii="GHEA Grapalat" w:hAnsi="GHEA Grapalat" w:cs="Arial"/>
                <w:b/>
                <w:bCs/>
                <w:i/>
                <w:iCs/>
                <w:color w:val="000000"/>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76F38B" w14:textId="7F5BD101" w:rsidR="00954474" w:rsidRPr="00A93535" w:rsidRDefault="00954474">
            <w:pPr>
              <w:rPr>
                <w:rFonts w:ascii="GHEA Grapalat" w:hAnsi="GHEA Grapalat" w:cs="Arial"/>
                <w:b/>
                <w:bCs/>
                <w:i/>
                <w:iCs/>
                <w:color w:val="000000"/>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56A0704" w14:textId="77777777" w:rsidR="00954474" w:rsidRPr="00A93535" w:rsidRDefault="00954474">
            <w:pPr>
              <w:rPr>
                <w:rFonts w:ascii="GHEA Grapalat" w:hAnsi="GHEA Grapalat" w:cs="Arial"/>
                <w:b/>
                <w:bCs/>
                <w:i/>
                <w:iCs/>
                <w:color w:val="000000"/>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F9C1765" w14:textId="77777777" w:rsidR="00954474" w:rsidRPr="00A93535" w:rsidRDefault="00954474">
            <w:pPr>
              <w:rPr>
                <w:rFonts w:ascii="GHEA Grapalat" w:hAnsi="GHEA Grapalat" w:cs="Arial"/>
                <w:b/>
                <w:bCs/>
                <w:i/>
                <w:i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14:paraId="123A4999"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հասցեն</w:t>
            </w:r>
          </w:p>
        </w:tc>
        <w:tc>
          <w:tcPr>
            <w:tcW w:w="1890" w:type="dxa"/>
            <w:tcBorders>
              <w:top w:val="nil"/>
              <w:left w:val="nil"/>
              <w:bottom w:val="single" w:sz="4" w:space="0" w:color="auto"/>
              <w:right w:val="single" w:sz="4" w:space="0" w:color="auto"/>
            </w:tcBorders>
            <w:shd w:val="clear" w:color="auto" w:fill="auto"/>
            <w:vAlign w:val="center"/>
            <w:hideMark/>
          </w:tcPr>
          <w:p w14:paraId="61262622" w14:textId="77777777" w:rsidR="00954474" w:rsidRPr="00A93535" w:rsidRDefault="00954474">
            <w:pPr>
              <w:jc w:val="center"/>
              <w:rPr>
                <w:rFonts w:ascii="GHEA Grapalat" w:hAnsi="GHEA Grapalat" w:cs="Arial"/>
                <w:b/>
                <w:bCs/>
                <w:i/>
                <w:iCs/>
                <w:color w:val="000000"/>
                <w:sz w:val="16"/>
                <w:szCs w:val="16"/>
              </w:rPr>
            </w:pPr>
            <w:r w:rsidRPr="00A93535">
              <w:rPr>
                <w:rFonts w:ascii="GHEA Grapalat" w:hAnsi="GHEA Grapalat" w:cs="Arial"/>
                <w:b/>
                <w:bCs/>
                <w:i/>
                <w:iCs/>
                <w:color w:val="000000"/>
                <w:sz w:val="16"/>
                <w:szCs w:val="16"/>
              </w:rPr>
              <w:t>Ժամկետը</w:t>
            </w:r>
          </w:p>
        </w:tc>
      </w:tr>
      <w:tr w:rsidR="00A93535" w:rsidRPr="00A93535" w14:paraId="3C9E581E" w14:textId="77777777" w:rsidTr="002B18F4">
        <w:trPr>
          <w:trHeight w:val="592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6558EB8A" w14:textId="77777777" w:rsidR="00A93535" w:rsidRPr="00A93535" w:rsidRDefault="00A93535">
            <w:pPr>
              <w:jc w:val="center"/>
              <w:rPr>
                <w:rFonts w:ascii="GHEA Grapalat" w:hAnsi="GHEA Grapalat" w:cs="Arial"/>
                <w:color w:val="000000"/>
                <w:sz w:val="16"/>
                <w:szCs w:val="18"/>
              </w:rPr>
            </w:pPr>
            <w:r w:rsidRPr="00A93535">
              <w:rPr>
                <w:rFonts w:ascii="GHEA Grapalat" w:hAnsi="GHEA Grapalat" w:cs="Arial"/>
                <w:color w:val="000000"/>
                <w:sz w:val="16"/>
                <w:szCs w:val="18"/>
              </w:rPr>
              <w:t>1</w:t>
            </w:r>
          </w:p>
        </w:tc>
        <w:tc>
          <w:tcPr>
            <w:tcW w:w="1772" w:type="dxa"/>
            <w:tcBorders>
              <w:top w:val="nil"/>
              <w:left w:val="nil"/>
              <w:bottom w:val="single" w:sz="4" w:space="0" w:color="auto"/>
              <w:right w:val="single" w:sz="4" w:space="0" w:color="auto"/>
            </w:tcBorders>
            <w:shd w:val="clear" w:color="auto" w:fill="auto"/>
            <w:vAlign w:val="center"/>
            <w:hideMark/>
          </w:tcPr>
          <w:p w14:paraId="1F510219" w14:textId="77777777" w:rsidR="00A93535" w:rsidRPr="00A93535" w:rsidRDefault="00A93535">
            <w:pPr>
              <w:jc w:val="center"/>
              <w:rPr>
                <w:rFonts w:ascii="GHEA Grapalat" w:hAnsi="GHEA Grapalat" w:cs="Arial"/>
                <w:sz w:val="16"/>
                <w:szCs w:val="18"/>
              </w:rPr>
            </w:pPr>
            <w:r w:rsidRPr="00A93535">
              <w:rPr>
                <w:rFonts w:ascii="GHEA Grapalat" w:hAnsi="GHEA Grapalat" w:cs="Arial"/>
                <w:sz w:val="16"/>
                <w:szCs w:val="18"/>
              </w:rPr>
              <w:t>71241200/289</w:t>
            </w:r>
          </w:p>
        </w:tc>
        <w:tc>
          <w:tcPr>
            <w:tcW w:w="1671" w:type="dxa"/>
            <w:tcBorders>
              <w:top w:val="nil"/>
              <w:left w:val="nil"/>
              <w:bottom w:val="single" w:sz="4" w:space="0" w:color="auto"/>
              <w:right w:val="single" w:sz="4" w:space="0" w:color="auto"/>
            </w:tcBorders>
            <w:shd w:val="clear" w:color="auto" w:fill="auto"/>
            <w:vAlign w:val="center"/>
            <w:hideMark/>
          </w:tcPr>
          <w:p w14:paraId="01CA4151" w14:textId="76A6E610" w:rsidR="00A93535" w:rsidRPr="00A93535" w:rsidRDefault="00EA67E7">
            <w:pPr>
              <w:jc w:val="center"/>
              <w:rPr>
                <w:rFonts w:ascii="GHEA Grapalat" w:hAnsi="GHEA Grapalat" w:cs="Arial"/>
                <w:bCs/>
                <w:iCs/>
                <w:color w:val="000000"/>
                <w:sz w:val="16"/>
                <w:szCs w:val="22"/>
              </w:rPr>
            </w:pPr>
            <w:r>
              <w:rPr>
                <w:rFonts w:ascii="GHEA Grapalat" w:hAnsi="GHEA Grapalat" w:cs="Arial"/>
                <w:bCs/>
                <w:iCs/>
                <w:color w:val="000000"/>
                <w:sz w:val="16"/>
                <w:szCs w:val="22"/>
              </w:rPr>
              <w:t>Նորք-Մարաշ</w:t>
            </w:r>
            <w:r w:rsidR="00A93535" w:rsidRPr="00A93535">
              <w:rPr>
                <w:rFonts w:ascii="GHEA Grapalat" w:hAnsi="GHEA Grapalat" w:cs="Arial"/>
                <w:bCs/>
                <w:iCs/>
                <w:color w:val="000000"/>
                <w:sz w:val="16"/>
                <w:szCs w:val="22"/>
              </w:rPr>
              <w:t xml:space="preserve"> վարչական շրջանի Ս. Բաղդասարյան փողոց 85/3 հասցեից դեպի Լ. Զաքարյան փողոց 89 հասցե իջնող աստիճանների հիմնանորոգման աշխատանքների նախագծանախահաշվային փաստաթղթերի մշակման աշխատանքներ</w:t>
            </w:r>
          </w:p>
        </w:tc>
        <w:tc>
          <w:tcPr>
            <w:tcW w:w="5220" w:type="dxa"/>
            <w:tcBorders>
              <w:top w:val="nil"/>
              <w:left w:val="nil"/>
              <w:bottom w:val="single" w:sz="4" w:space="0" w:color="auto"/>
              <w:right w:val="single" w:sz="4" w:space="0" w:color="auto"/>
            </w:tcBorders>
            <w:shd w:val="clear" w:color="auto" w:fill="auto"/>
            <w:hideMark/>
          </w:tcPr>
          <w:p w14:paraId="473877CC" w14:textId="30BC7091" w:rsidR="00A93535" w:rsidRPr="00F97982" w:rsidRDefault="00A93535">
            <w:pPr>
              <w:rPr>
                <w:rFonts w:ascii="GHEA Grapalat" w:hAnsi="GHEA Grapalat" w:cs="Arial"/>
                <w:iCs/>
                <w:sz w:val="18"/>
                <w:szCs w:val="22"/>
              </w:rPr>
            </w:pPr>
            <w:r w:rsidRPr="00F97982">
              <w:rPr>
                <w:rFonts w:ascii="GHEA Grapalat" w:hAnsi="GHEA Grapalat" w:cs="Arial"/>
                <w:iCs/>
                <w:sz w:val="18"/>
                <w:szCs w:val="22"/>
              </w:rPr>
              <w:t>1 - Ներկայացնել մանրամասնորեն կատարված ուսումնասիրությունների արդյունքում հիմնավորված աշխատանքային ծավալներ։</w:t>
            </w:r>
            <w:r w:rsidRPr="00F97982">
              <w:rPr>
                <w:rFonts w:ascii="GHEA Grapalat" w:hAnsi="GHEA Grapalat" w:cs="Arial"/>
                <w:iCs/>
                <w:sz w:val="18"/>
                <w:szCs w:val="22"/>
              </w:rPr>
              <w:br/>
              <w:t>2 - Նախագիծը մշակել գործող նորմերի պահանջներին համաձայն:</w:t>
            </w:r>
            <w:r w:rsidRPr="00F97982">
              <w:rPr>
                <w:rFonts w:ascii="GHEA Grapalat" w:hAnsi="GHEA Grapalat" w:cs="Arial"/>
                <w:iCs/>
                <w:sz w:val="18"/>
                <w:szCs w:val="22"/>
              </w:rPr>
              <w:br/>
              <w:t>3. Նախագիծը ներկայացնել 5 օրինակից, նախահաշիվը՝ 3:</w:t>
            </w:r>
            <w:r w:rsidRPr="00F97982">
              <w:rPr>
                <w:rFonts w:ascii="GHEA Grapalat" w:hAnsi="GHEA Grapalat" w:cs="Arial"/>
                <w:iCs/>
                <w:sz w:val="18"/>
                <w:szCs w:val="22"/>
              </w:rPr>
              <w:br/>
              <w:t xml:space="preserve">4 - Նախագծանախահաշվային փաստաթղթերի կազմման աշխատանքների ավարտից հետո նախագծերը համաձայնեցնել </w:t>
            </w:r>
            <w:r w:rsidR="00EA67E7">
              <w:rPr>
                <w:rFonts w:ascii="GHEA Grapalat" w:hAnsi="GHEA Grapalat" w:cs="Arial"/>
                <w:iCs/>
                <w:sz w:val="18"/>
                <w:szCs w:val="22"/>
              </w:rPr>
              <w:t>Նորք-Մարաշ</w:t>
            </w:r>
            <w:r w:rsidRPr="00F97982">
              <w:rPr>
                <w:rFonts w:ascii="GHEA Grapalat" w:hAnsi="GHEA Grapalat" w:cs="Arial"/>
                <w:iCs/>
                <w:sz w:val="18"/>
                <w:szCs w:val="22"/>
              </w:rPr>
              <w:br/>
              <w:t>վարչական շրջանի ղեկավարի</w:t>
            </w:r>
            <w:r w:rsidRPr="00F97982">
              <w:rPr>
                <w:rFonts w:ascii="GHEA Grapalat" w:hAnsi="GHEA Grapalat" w:cs="Arial"/>
                <w:iCs/>
                <w:sz w:val="18"/>
                <w:szCs w:val="22"/>
              </w:rPr>
              <w:br/>
              <w:t>աշխատակազմի Կոմունալ տնտեսության և</w:t>
            </w:r>
            <w:r w:rsidRPr="00F97982">
              <w:rPr>
                <w:rFonts w:ascii="GHEA Grapalat" w:hAnsi="GHEA Grapalat" w:cs="Arial"/>
                <w:iCs/>
                <w:sz w:val="18"/>
                <w:szCs w:val="22"/>
              </w:rPr>
              <w:br/>
              <w:t>ԲՇԿՄ  աշխատանքների կազմակերպման  բաժնի հետ:</w:t>
            </w:r>
            <w:r w:rsidRPr="00F97982">
              <w:rPr>
                <w:rFonts w:ascii="GHEA Grapalat" w:hAnsi="GHEA Grapalat" w:cs="Arial"/>
                <w:iCs/>
                <w:sz w:val="18"/>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97982">
              <w:rPr>
                <w:rFonts w:ascii="GHEA Grapalat" w:hAnsi="GHEA Grapalat" w:cs="Arial"/>
                <w:iCs/>
                <w:sz w:val="18"/>
                <w:szCs w:val="22"/>
              </w:rPr>
              <w:br/>
              <w:t>6 - Նախագիծը ներկայացնել էլեկտրոնային կրիչով։</w:t>
            </w:r>
            <w:r w:rsidRPr="00F97982">
              <w:rPr>
                <w:rFonts w:ascii="GHEA Grapalat" w:hAnsi="GHEA Grapalat" w:cs="Arial"/>
                <w:iCs/>
                <w:sz w:val="18"/>
                <w:szCs w:val="22"/>
              </w:rPr>
              <w:br/>
              <w:t>7 - Ծավալաթերթ-նախահաշիվը ներկայացնել նաև ռուսերեն լեզվով և էլեկտրոնային կրիչով:</w:t>
            </w:r>
            <w:r w:rsidRPr="00F97982">
              <w:rPr>
                <w:rFonts w:ascii="GHEA Grapalat" w:hAnsi="GHEA Grapalat" w:cs="Arial"/>
                <w:iCs/>
                <w:sz w:val="18"/>
                <w:szCs w:val="22"/>
              </w:rPr>
              <w:br/>
              <w:t>8 - Աշխատանքների վճարումը կիրականացվի դրական փորձաքննության եզրակացությունը ստանալուց հետո:</w:t>
            </w:r>
          </w:p>
        </w:tc>
        <w:tc>
          <w:tcPr>
            <w:tcW w:w="810" w:type="dxa"/>
            <w:tcBorders>
              <w:top w:val="nil"/>
              <w:left w:val="nil"/>
              <w:bottom w:val="single" w:sz="4" w:space="0" w:color="auto"/>
              <w:right w:val="single" w:sz="4" w:space="0" w:color="auto"/>
            </w:tcBorders>
            <w:shd w:val="clear" w:color="auto" w:fill="auto"/>
            <w:vAlign w:val="center"/>
            <w:hideMark/>
          </w:tcPr>
          <w:p w14:paraId="5C58AFDE"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դրամ</w:t>
            </w:r>
          </w:p>
        </w:tc>
        <w:tc>
          <w:tcPr>
            <w:tcW w:w="1080" w:type="dxa"/>
            <w:tcBorders>
              <w:top w:val="nil"/>
              <w:left w:val="nil"/>
              <w:bottom w:val="single" w:sz="4" w:space="0" w:color="auto"/>
              <w:right w:val="single" w:sz="4" w:space="0" w:color="auto"/>
            </w:tcBorders>
            <w:shd w:val="clear" w:color="auto" w:fill="auto"/>
            <w:vAlign w:val="center"/>
            <w:hideMark/>
          </w:tcPr>
          <w:p w14:paraId="515FB190" w14:textId="7EFECFC9" w:rsidR="00A93535" w:rsidRPr="00A93535" w:rsidRDefault="00A93535">
            <w:pPr>
              <w:jc w:val="center"/>
              <w:rPr>
                <w:rFonts w:ascii="GHEA Grapalat" w:hAnsi="GHEA Grapalat" w:cs="Arial"/>
                <w:color w:val="000000"/>
                <w:sz w:val="16"/>
                <w:szCs w:val="22"/>
              </w:rPr>
            </w:pPr>
          </w:p>
        </w:tc>
        <w:tc>
          <w:tcPr>
            <w:tcW w:w="900" w:type="dxa"/>
            <w:tcBorders>
              <w:top w:val="nil"/>
              <w:left w:val="nil"/>
              <w:bottom w:val="single" w:sz="4" w:space="0" w:color="auto"/>
              <w:right w:val="single" w:sz="4" w:space="0" w:color="auto"/>
            </w:tcBorders>
            <w:shd w:val="clear" w:color="auto" w:fill="auto"/>
            <w:vAlign w:val="center"/>
            <w:hideMark/>
          </w:tcPr>
          <w:p w14:paraId="5F2BB9F3"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2B899AE9" w14:textId="0AA59521" w:rsidR="00A93535" w:rsidRPr="00A93535" w:rsidRDefault="00EA67E7">
            <w:pPr>
              <w:jc w:val="center"/>
              <w:rPr>
                <w:rFonts w:ascii="GHEA Grapalat" w:hAnsi="GHEA Grapalat" w:cs="Arial"/>
                <w:color w:val="000000"/>
                <w:sz w:val="16"/>
                <w:szCs w:val="22"/>
              </w:rPr>
            </w:pPr>
            <w:r>
              <w:rPr>
                <w:rFonts w:ascii="GHEA Grapalat" w:hAnsi="GHEA Grapalat" w:cs="Arial"/>
                <w:bCs/>
                <w:iCs/>
                <w:color w:val="000000"/>
                <w:sz w:val="16"/>
                <w:szCs w:val="22"/>
              </w:rPr>
              <w:t>Նորք-Մարաշ</w:t>
            </w:r>
            <w:r w:rsidR="00006EDB" w:rsidRPr="00006EDB">
              <w:rPr>
                <w:rFonts w:ascii="GHEA Grapalat" w:hAnsi="GHEA Grapalat" w:cs="Arial"/>
                <w:bCs/>
                <w:iCs/>
                <w:color w:val="000000"/>
                <w:sz w:val="16"/>
                <w:szCs w:val="22"/>
              </w:rPr>
              <w:t xml:space="preserve"> վարչական շրջանի Ս. Բաղդասարյան փողոց 85/3</w:t>
            </w:r>
            <w:r w:rsidR="00006EDB">
              <w:rPr>
                <w:rFonts w:ascii="GHEA Grapalat" w:hAnsi="GHEA Grapalat" w:cs="Arial"/>
                <w:bCs/>
                <w:iCs/>
                <w:color w:val="000000"/>
                <w:sz w:val="16"/>
                <w:szCs w:val="22"/>
              </w:rPr>
              <w:t xml:space="preserve"> </w:t>
            </w:r>
            <w:r w:rsidR="00006EDB" w:rsidRPr="00A93535">
              <w:rPr>
                <w:rFonts w:ascii="GHEA Grapalat" w:hAnsi="GHEA Grapalat" w:cs="Arial"/>
                <w:bCs/>
                <w:iCs/>
                <w:color w:val="000000"/>
                <w:sz w:val="16"/>
                <w:szCs w:val="22"/>
              </w:rPr>
              <w:t>հասցեից</w:t>
            </w:r>
            <w:r w:rsidR="00006EDB">
              <w:rPr>
                <w:rFonts w:ascii="GHEA Grapalat" w:hAnsi="GHEA Grapalat" w:cs="Arial"/>
                <w:bCs/>
                <w:iCs/>
                <w:color w:val="000000"/>
                <w:sz w:val="16"/>
                <w:szCs w:val="22"/>
              </w:rPr>
              <w:t xml:space="preserve"> </w:t>
            </w:r>
            <w:r w:rsidR="00006EDB" w:rsidRPr="00006EDB">
              <w:rPr>
                <w:rFonts w:ascii="GHEA Grapalat" w:hAnsi="GHEA Grapalat" w:cs="Arial"/>
                <w:bCs/>
                <w:iCs/>
                <w:color w:val="000000"/>
                <w:sz w:val="16"/>
                <w:szCs w:val="22"/>
              </w:rPr>
              <w:t>Լ. Զաքարյան փողոց 89 հասցե</w:t>
            </w:r>
            <w:r w:rsidR="00006EDB">
              <w:rPr>
                <w:rFonts w:ascii="GHEA Grapalat" w:hAnsi="GHEA Grapalat" w:cs="Arial"/>
                <w:bCs/>
                <w:iCs/>
                <w:color w:val="000000"/>
                <w:sz w:val="16"/>
                <w:szCs w:val="22"/>
              </w:rPr>
              <w:t xml:space="preserve"> </w:t>
            </w:r>
          </w:p>
        </w:tc>
        <w:tc>
          <w:tcPr>
            <w:tcW w:w="1890" w:type="dxa"/>
            <w:tcBorders>
              <w:top w:val="nil"/>
              <w:left w:val="nil"/>
              <w:bottom w:val="single" w:sz="4" w:space="0" w:color="auto"/>
              <w:right w:val="single" w:sz="4" w:space="0" w:color="auto"/>
            </w:tcBorders>
            <w:shd w:val="clear" w:color="auto" w:fill="auto"/>
            <w:vAlign w:val="center"/>
            <w:hideMark/>
          </w:tcPr>
          <w:p w14:paraId="5908AB3E"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 xml:space="preserve"> Պայմանագիրը ուժի մեջ մտնելու օրվանից 21-րդ օրացույցային օրը ներառյալ</w:t>
            </w:r>
          </w:p>
        </w:tc>
      </w:tr>
      <w:tr w:rsidR="00A93535" w:rsidRPr="00A93535" w14:paraId="4D276BD9" w14:textId="77777777" w:rsidTr="002B18F4">
        <w:trPr>
          <w:trHeight w:val="5850"/>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21A754A3" w14:textId="77777777" w:rsidR="00A93535" w:rsidRPr="00A93535" w:rsidRDefault="00A93535">
            <w:pPr>
              <w:jc w:val="center"/>
              <w:rPr>
                <w:rFonts w:ascii="GHEA Grapalat" w:hAnsi="GHEA Grapalat" w:cs="Arial"/>
                <w:color w:val="000000"/>
                <w:sz w:val="16"/>
                <w:szCs w:val="18"/>
              </w:rPr>
            </w:pPr>
            <w:r w:rsidRPr="00A93535">
              <w:rPr>
                <w:rFonts w:ascii="GHEA Grapalat" w:hAnsi="GHEA Grapalat" w:cs="Arial"/>
                <w:color w:val="000000"/>
                <w:sz w:val="16"/>
                <w:szCs w:val="18"/>
              </w:rPr>
              <w:lastRenderedPageBreak/>
              <w:t>2</w:t>
            </w:r>
          </w:p>
        </w:tc>
        <w:tc>
          <w:tcPr>
            <w:tcW w:w="1772" w:type="dxa"/>
            <w:tcBorders>
              <w:top w:val="nil"/>
              <w:left w:val="nil"/>
              <w:bottom w:val="single" w:sz="4" w:space="0" w:color="auto"/>
              <w:right w:val="single" w:sz="4" w:space="0" w:color="auto"/>
            </w:tcBorders>
            <w:shd w:val="clear" w:color="auto" w:fill="auto"/>
            <w:vAlign w:val="center"/>
            <w:hideMark/>
          </w:tcPr>
          <w:p w14:paraId="2B66AD9C" w14:textId="77777777" w:rsidR="00A93535" w:rsidRPr="00A93535" w:rsidRDefault="00A93535">
            <w:pPr>
              <w:jc w:val="center"/>
              <w:rPr>
                <w:rFonts w:ascii="GHEA Grapalat" w:hAnsi="GHEA Grapalat" w:cs="Arial"/>
                <w:sz w:val="16"/>
                <w:szCs w:val="18"/>
              </w:rPr>
            </w:pPr>
            <w:r w:rsidRPr="00A93535">
              <w:rPr>
                <w:rFonts w:ascii="GHEA Grapalat" w:hAnsi="GHEA Grapalat" w:cs="Arial"/>
                <w:sz w:val="16"/>
                <w:szCs w:val="18"/>
              </w:rPr>
              <w:t>71241200/290</w:t>
            </w:r>
          </w:p>
        </w:tc>
        <w:tc>
          <w:tcPr>
            <w:tcW w:w="1671" w:type="dxa"/>
            <w:tcBorders>
              <w:top w:val="nil"/>
              <w:left w:val="nil"/>
              <w:bottom w:val="single" w:sz="4" w:space="0" w:color="auto"/>
              <w:right w:val="single" w:sz="4" w:space="0" w:color="auto"/>
            </w:tcBorders>
            <w:shd w:val="clear" w:color="auto" w:fill="auto"/>
            <w:vAlign w:val="center"/>
            <w:hideMark/>
          </w:tcPr>
          <w:p w14:paraId="1D1EFC96" w14:textId="564A866B" w:rsidR="00A93535" w:rsidRPr="00A93535" w:rsidRDefault="00EA67E7">
            <w:pPr>
              <w:jc w:val="center"/>
              <w:rPr>
                <w:rFonts w:ascii="GHEA Grapalat" w:hAnsi="GHEA Grapalat" w:cs="Arial"/>
                <w:bCs/>
                <w:iCs/>
                <w:color w:val="000000"/>
                <w:sz w:val="16"/>
                <w:szCs w:val="22"/>
              </w:rPr>
            </w:pPr>
            <w:r>
              <w:rPr>
                <w:rFonts w:ascii="GHEA Grapalat" w:hAnsi="GHEA Grapalat" w:cs="Arial"/>
                <w:bCs/>
                <w:iCs/>
                <w:color w:val="000000"/>
                <w:sz w:val="16"/>
                <w:szCs w:val="22"/>
              </w:rPr>
              <w:t>Նորք-Մարաշ</w:t>
            </w:r>
            <w:r w:rsidR="00A93535" w:rsidRPr="00A93535">
              <w:rPr>
                <w:rFonts w:ascii="GHEA Grapalat" w:hAnsi="GHEA Grapalat" w:cs="Arial"/>
                <w:bCs/>
                <w:iCs/>
                <w:color w:val="000000"/>
                <w:sz w:val="16"/>
                <w:szCs w:val="22"/>
              </w:rPr>
              <w:t xml:space="preserve"> վարչական շրջանի Լ. Զաքարյան փողոց 70 հասցեից մինչև Օ. Դուրյան փողոց 91 հասցե գնացող աստիճանների և մայթերի կառուցման աշխատանքների նախագծանախահաշվային փաստաթղթերի մշակման աշխատանքներ</w:t>
            </w:r>
          </w:p>
        </w:tc>
        <w:tc>
          <w:tcPr>
            <w:tcW w:w="5220" w:type="dxa"/>
            <w:tcBorders>
              <w:top w:val="nil"/>
              <w:left w:val="nil"/>
              <w:bottom w:val="single" w:sz="4" w:space="0" w:color="auto"/>
              <w:right w:val="single" w:sz="4" w:space="0" w:color="auto"/>
            </w:tcBorders>
            <w:shd w:val="clear" w:color="auto" w:fill="auto"/>
            <w:hideMark/>
          </w:tcPr>
          <w:p w14:paraId="48CCC1D6" w14:textId="7D642AA1" w:rsidR="00A93535" w:rsidRPr="00F97982" w:rsidRDefault="00A93535">
            <w:pPr>
              <w:rPr>
                <w:rFonts w:ascii="GHEA Grapalat" w:hAnsi="GHEA Grapalat" w:cs="Arial"/>
                <w:iCs/>
                <w:sz w:val="18"/>
                <w:szCs w:val="22"/>
              </w:rPr>
            </w:pPr>
            <w:r w:rsidRPr="00F97982">
              <w:rPr>
                <w:rFonts w:ascii="GHEA Grapalat" w:hAnsi="GHEA Grapalat" w:cs="Arial"/>
                <w:iCs/>
                <w:sz w:val="18"/>
                <w:szCs w:val="22"/>
              </w:rPr>
              <w:t>1 - Ներկայացնել մանրամասնորեն կատարված ուսումնասիրությունների արդյունքում հիմնավորված աշխատանքային ծավալներ։</w:t>
            </w:r>
            <w:r w:rsidRPr="00F97982">
              <w:rPr>
                <w:rFonts w:ascii="GHEA Grapalat" w:hAnsi="GHEA Grapalat" w:cs="Arial"/>
                <w:iCs/>
                <w:sz w:val="18"/>
                <w:szCs w:val="22"/>
              </w:rPr>
              <w:br/>
              <w:t>2 - Նախագիծը մշակել գործող նորմերի պահանջներին համաձայն:</w:t>
            </w:r>
            <w:r w:rsidRPr="00F97982">
              <w:rPr>
                <w:rFonts w:ascii="GHEA Grapalat" w:hAnsi="GHEA Grapalat" w:cs="Arial"/>
                <w:iCs/>
                <w:sz w:val="18"/>
                <w:szCs w:val="22"/>
              </w:rPr>
              <w:br/>
              <w:t>3. Նախագիծը ներկայացնել 5 օրինակից, նախահաշիվը՝ 3:</w:t>
            </w:r>
            <w:r w:rsidRPr="00F97982">
              <w:rPr>
                <w:rFonts w:ascii="GHEA Grapalat" w:hAnsi="GHEA Grapalat" w:cs="Arial"/>
                <w:iCs/>
                <w:sz w:val="18"/>
                <w:szCs w:val="22"/>
              </w:rPr>
              <w:br/>
              <w:t xml:space="preserve">4 - Նախագծանախահաշվային փաստաթղթերի կազմման աշխատանքների ավարտից հետո նախագծերը համաձայնեցնել </w:t>
            </w:r>
            <w:r w:rsidR="00EA67E7">
              <w:rPr>
                <w:rFonts w:ascii="GHEA Grapalat" w:hAnsi="GHEA Grapalat" w:cs="Arial"/>
                <w:iCs/>
                <w:sz w:val="18"/>
                <w:szCs w:val="22"/>
              </w:rPr>
              <w:t>Նորք-Մարաշ</w:t>
            </w:r>
            <w:r w:rsidRPr="00F97982">
              <w:rPr>
                <w:rFonts w:ascii="GHEA Grapalat" w:hAnsi="GHEA Grapalat" w:cs="Arial"/>
                <w:iCs/>
                <w:sz w:val="18"/>
                <w:szCs w:val="22"/>
              </w:rPr>
              <w:br/>
              <w:t>վարչական շրջանի ղեկավարի</w:t>
            </w:r>
            <w:r w:rsidRPr="00F97982">
              <w:rPr>
                <w:rFonts w:ascii="GHEA Grapalat" w:hAnsi="GHEA Grapalat" w:cs="Arial"/>
                <w:iCs/>
                <w:sz w:val="18"/>
                <w:szCs w:val="22"/>
              </w:rPr>
              <w:br/>
              <w:t>աշխատակազմի Կոմունալ տնտեսության և</w:t>
            </w:r>
            <w:r w:rsidRPr="00F97982">
              <w:rPr>
                <w:rFonts w:ascii="GHEA Grapalat" w:hAnsi="GHEA Grapalat" w:cs="Arial"/>
                <w:iCs/>
                <w:sz w:val="18"/>
                <w:szCs w:val="22"/>
              </w:rPr>
              <w:br/>
              <w:t>ԲՇԿՄ  աշխատանքների կազմակերպման  բաժնի հետ:</w:t>
            </w:r>
            <w:r w:rsidRPr="00F97982">
              <w:rPr>
                <w:rFonts w:ascii="GHEA Grapalat" w:hAnsi="GHEA Grapalat" w:cs="Arial"/>
                <w:iCs/>
                <w:sz w:val="18"/>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97982">
              <w:rPr>
                <w:rFonts w:ascii="GHEA Grapalat" w:hAnsi="GHEA Grapalat" w:cs="Arial"/>
                <w:iCs/>
                <w:sz w:val="18"/>
                <w:szCs w:val="22"/>
              </w:rPr>
              <w:br/>
              <w:t>6 - Նախագիծը ներկայացնել էլեկտրոնային կրիչով։</w:t>
            </w:r>
            <w:r w:rsidRPr="00F97982">
              <w:rPr>
                <w:rFonts w:ascii="GHEA Grapalat" w:hAnsi="GHEA Grapalat" w:cs="Arial"/>
                <w:iCs/>
                <w:sz w:val="18"/>
                <w:szCs w:val="22"/>
              </w:rPr>
              <w:br/>
              <w:t>7 - Ծավալաթերթ-նախահաշիվը ներկայացնել նաև ռուսերեն լեզվով և էլեկտրոնային կրիչով:</w:t>
            </w:r>
            <w:r w:rsidRPr="00F97982">
              <w:rPr>
                <w:rFonts w:ascii="GHEA Grapalat" w:hAnsi="GHEA Grapalat" w:cs="Arial"/>
                <w:iCs/>
                <w:sz w:val="18"/>
                <w:szCs w:val="22"/>
              </w:rPr>
              <w:br/>
              <w:t>8 - Աշխատանքների վճարումը կիրականացվի դրական փորձաքննության եզրակացությունը ստանալուց հետո:</w:t>
            </w:r>
          </w:p>
        </w:tc>
        <w:tc>
          <w:tcPr>
            <w:tcW w:w="810" w:type="dxa"/>
            <w:tcBorders>
              <w:top w:val="nil"/>
              <w:left w:val="nil"/>
              <w:bottom w:val="single" w:sz="4" w:space="0" w:color="auto"/>
              <w:right w:val="single" w:sz="4" w:space="0" w:color="auto"/>
            </w:tcBorders>
            <w:shd w:val="clear" w:color="auto" w:fill="auto"/>
            <w:vAlign w:val="center"/>
            <w:hideMark/>
          </w:tcPr>
          <w:p w14:paraId="7235032F"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դրամ</w:t>
            </w:r>
          </w:p>
        </w:tc>
        <w:tc>
          <w:tcPr>
            <w:tcW w:w="1080" w:type="dxa"/>
            <w:tcBorders>
              <w:top w:val="nil"/>
              <w:left w:val="nil"/>
              <w:bottom w:val="single" w:sz="4" w:space="0" w:color="auto"/>
              <w:right w:val="single" w:sz="4" w:space="0" w:color="auto"/>
            </w:tcBorders>
            <w:shd w:val="clear" w:color="auto" w:fill="auto"/>
            <w:vAlign w:val="center"/>
            <w:hideMark/>
          </w:tcPr>
          <w:p w14:paraId="76C8171C" w14:textId="6BE9AF81" w:rsidR="00A93535" w:rsidRPr="00A93535" w:rsidRDefault="00A93535">
            <w:pPr>
              <w:jc w:val="center"/>
              <w:rPr>
                <w:rFonts w:ascii="GHEA Grapalat" w:hAnsi="GHEA Grapalat" w:cs="Arial"/>
                <w:color w:val="000000"/>
                <w:sz w:val="16"/>
                <w:szCs w:val="22"/>
              </w:rPr>
            </w:pPr>
          </w:p>
        </w:tc>
        <w:tc>
          <w:tcPr>
            <w:tcW w:w="900" w:type="dxa"/>
            <w:tcBorders>
              <w:top w:val="nil"/>
              <w:left w:val="nil"/>
              <w:bottom w:val="single" w:sz="4" w:space="0" w:color="auto"/>
              <w:right w:val="single" w:sz="4" w:space="0" w:color="auto"/>
            </w:tcBorders>
            <w:shd w:val="clear" w:color="auto" w:fill="auto"/>
            <w:vAlign w:val="center"/>
            <w:hideMark/>
          </w:tcPr>
          <w:p w14:paraId="752B82E2"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2148FFBB" w14:textId="39105AC5" w:rsidR="00A93535" w:rsidRPr="00A93535" w:rsidRDefault="00EA67E7">
            <w:pPr>
              <w:jc w:val="center"/>
              <w:rPr>
                <w:rFonts w:ascii="GHEA Grapalat" w:hAnsi="GHEA Grapalat" w:cs="Arial"/>
                <w:color w:val="000000"/>
                <w:sz w:val="16"/>
                <w:szCs w:val="22"/>
              </w:rPr>
            </w:pPr>
            <w:r>
              <w:rPr>
                <w:rFonts w:ascii="GHEA Grapalat" w:hAnsi="GHEA Grapalat" w:cs="Arial"/>
                <w:bCs/>
                <w:iCs/>
                <w:color w:val="000000"/>
                <w:sz w:val="16"/>
                <w:szCs w:val="22"/>
              </w:rPr>
              <w:t>Նորք-Մարաշ</w:t>
            </w:r>
            <w:r w:rsidR="00006EDB" w:rsidRPr="00A93535">
              <w:rPr>
                <w:rFonts w:ascii="GHEA Grapalat" w:hAnsi="GHEA Grapalat" w:cs="Arial"/>
                <w:bCs/>
                <w:iCs/>
                <w:color w:val="000000"/>
                <w:sz w:val="16"/>
                <w:szCs w:val="22"/>
              </w:rPr>
              <w:t xml:space="preserve"> վարչական շրջանի Լ. Զաքարյան փողոց 70 հասցեից մինչև Օ. Դուրյան փողոց 91 հասցե</w:t>
            </w:r>
          </w:p>
        </w:tc>
        <w:tc>
          <w:tcPr>
            <w:tcW w:w="1890" w:type="dxa"/>
            <w:tcBorders>
              <w:top w:val="nil"/>
              <w:left w:val="nil"/>
              <w:bottom w:val="single" w:sz="4" w:space="0" w:color="auto"/>
              <w:right w:val="single" w:sz="4" w:space="0" w:color="auto"/>
            </w:tcBorders>
            <w:shd w:val="clear" w:color="auto" w:fill="auto"/>
            <w:vAlign w:val="center"/>
            <w:hideMark/>
          </w:tcPr>
          <w:p w14:paraId="08876481"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 xml:space="preserve"> Պայմանագիրը ուժի մեջ մտնելու օրվանից 21-րդ օրացույցային օրը ներառյալ</w:t>
            </w:r>
          </w:p>
        </w:tc>
      </w:tr>
      <w:tr w:rsidR="00A93535" w:rsidRPr="00A93535" w14:paraId="29DD95C6" w14:textId="77777777" w:rsidTr="002B18F4">
        <w:trPr>
          <w:trHeight w:val="6120"/>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7C614C81" w14:textId="77777777" w:rsidR="00A93535" w:rsidRPr="00A93535" w:rsidRDefault="00A93535">
            <w:pPr>
              <w:jc w:val="center"/>
              <w:rPr>
                <w:rFonts w:ascii="GHEA Grapalat" w:hAnsi="GHEA Grapalat" w:cs="Arial"/>
                <w:color w:val="000000"/>
                <w:sz w:val="16"/>
                <w:szCs w:val="18"/>
              </w:rPr>
            </w:pPr>
            <w:r w:rsidRPr="00A93535">
              <w:rPr>
                <w:rFonts w:ascii="GHEA Grapalat" w:hAnsi="GHEA Grapalat" w:cs="Arial"/>
                <w:color w:val="000000"/>
                <w:sz w:val="16"/>
                <w:szCs w:val="18"/>
              </w:rPr>
              <w:lastRenderedPageBreak/>
              <w:t>3</w:t>
            </w:r>
          </w:p>
        </w:tc>
        <w:tc>
          <w:tcPr>
            <w:tcW w:w="1772" w:type="dxa"/>
            <w:tcBorders>
              <w:top w:val="nil"/>
              <w:left w:val="nil"/>
              <w:bottom w:val="single" w:sz="4" w:space="0" w:color="auto"/>
              <w:right w:val="single" w:sz="4" w:space="0" w:color="auto"/>
            </w:tcBorders>
            <w:shd w:val="clear" w:color="auto" w:fill="auto"/>
            <w:vAlign w:val="center"/>
            <w:hideMark/>
          </w:tcPr>
          <w:p w14:paraId="3BC0E78D" w14:textId="77777777" w:rsidR="00A93535" w:rsidRPr="00A93535" w:rsidRDefault="00A93535">
            <w:pPr>
              <w:jc w:val="center"/>
              <w:rPr>
                <w:rFonts w:ascii="GHEA Grapalat" w:hAnsi="GHEA Grapalat" w:cs="Arial"/>
                <w:sz w:val="16"/>
                <w:szCs w:val="18"/>
              </w:rPr>
            </w:pPr>
            <w:r w:rsidRPr="00A93535">
              <w:rPr>
                <w:rFonts w:ascii="GHEA Grapalat" w:hAnsi="GHEA Grapalat" w:cs="Arial"/>
                <w:sz w:val="16"/>
                <w:szCs w:val="18"/>
              </w:rPr>
              <w:t>71241200/291</w:t>
            </w:r>
          </w:p>
        </w:tc>
        <w:tc>
          <w:tcPr>
            <w:tcW w:w="1671" w:type="dxa"/>
            <w:tcBorders>
              <w:top w:val="nil"/>
              <w:left w:val="nil"/>
              <w:bottom w:val="single" w:sz="4" w:space="0" w:color="auto"/>
              <w:right w:val="single" w:sz="4" w:space="0" w:color="auto"/>
            </w:tcBorders>
            <w:shd w:val="clear" w:color="auto" w:fill="auto"/>
            <w:vAlign w:val="center"/>
            <w:hideMark/>
          </w:tcPr>
          <w:p w14:paraId="727FDB45" w14:textId="48EF3F72" w:rsidR="00A93535" w:rsidRPr="00A93535" w:rsidRDefault="00EA67E7">
            <w:pPr>
              <w:jc w:val="center"/>
              <w:rPr>
                <w:rFonts w:ascii="GHEA Grapalat" w:hAnsi="GHEA Grapalat" w:cs="Arial"/>
                <w:bCs/>
                <w:iCs/>
                <w:color w:val="000000"/>
                <w:sz w:val="16"/>
                <w:szCs w:val="22"/>
              </w:rPr>
            </w:pPr>
            <w:r>
              <w:rPr>
                <w:rFonts w:ascii="GHEA Grapalat" w:hAnsi="GHEA Grapalat" w:cs="Arial"/>
                <w:bCs/>
                <w:iCs/>
                <w:color w:val="000000"/>
                <w:sz w:val="16"/>
                <w:szCs w:val="22"/>
              </w:rPr>
              <w:t>Նորք-Մարաշ</w:t>
            </w:r>
            <w:r w:rsidR="00A93535" w:rsidRPr="00A93535">
              <w:rPr>
                <w:rFonts w:ascii="GHEA Grapalat" w:hAnsi="GHEA Grapalat" w:cs="Arial"/>
                <w:bCs/>
                <w:iCs/>
                <w:color w:val="000000"/>
                <w:sz w:val="16"/>
                <w:szCs w:val="22"/>
              </w:rPr>
              <w:t xml:space="preserve"> վարչական շրջանի Ա. Նալբանդյան փողոց 24 հասցեից դեպի Ս. Բաղդասարյան փողոց 83 հասցե իջնող հատվածում աստիճանների կառուցման աշխատանքների նախագծանախահաշվային փաստաթղթերի մշակման աշխատանքների</w:t>
            </w:r>
          </w:p>
        </w:tc>
        <w:tc>
          <w:tcPr>
            <w:tcW w:w="5220" w:type="dxa"/>
            <w:tcBorders>
              <w:top w:val="nil"/>
              <w:left w:val="nil"/>
              <w:bottom w:val="single" w:sz="4" w:space="0" w:color="auto"/>
              <w:right w:val="single" w:sz="4" w:space="0" w:color="auto"/>
            </w:tcBorders>
            <w:shd w:val="clear" w:color="auto" w:fill="auto"/>
            <w:hideMark/>
          </w:tcPr>
          <w:p w14:paraId="2B470786"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1 - Ներկայացնել մանրամասնորեն կատարված ուսումնասիրությունների արդյունքում հիմնավորված աշխատանքային ծավալներ։</w:t>
            </w:r>
            <w:r w:rsidRPr="00F97982">
              <w:rPr>
                <w:rFonts w:ascii="GHEA Grapalat" w:hAnsi="GHEA Grapalat" w:cs="Arial"/>
                <w:iCs/>
                <w:sz w:val="18"/>
                <w:szCs w:val="22"/>
              </w:rPr>
              <w:br w:type="page"/>
            </w:r>
          </w:p>
          <w:p w14:paraId="7CDF1A8C"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2 - Նախագիծը մշակել գործող նորմերի պահանջներին համաձայն:</w:t>
            </w:r>
            <w:r w:rsidRPr="00F97982">
              <w:rPr>
                <w:rFonts w:ascii="GHEA Grapalat" w:hAnsi="GHEA Grapalat" w:cs="Arial"/>
                <w:iCs/>
                <w:sz w:val="18"/>
                <w:szCs w:val="22"/>
              </w:rPr>
              <w:br w:type="page"/>
            </w:r>
          </w:p>
          <w:p w14:paraId="108CBF78"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3. Նախագիծը ներկայացնել 5 օրինակից, նախահաշիվը՝ 3:</w:t>
            </w:r>
            <w:r w:rsidRPr="00F97982">
              <w:rPr>
                <w:rFonts w:ascii="GHEA Grapalat" w:hAnsi="GHEA Grapalat" w:cs="Arial"/>
                <w:iCs/>
                <w:sz w:val="18"/>
                <w:szCs w:val="22"/>
              </w:rPr>
              <w:br w:type="page"/>
            </w:r>
          </w:p>
          <w:p w14:paraId="7AC3E12B" w14:textId="4D7B3165" w:rsidR="00F97982" w:rsidRPr="00F97982" w:rsidRDefault="00A93535">
            <w:pPr>
              <w:rPr>
                <w:rFonts w:ascii="GHEA Grapalat" w:hAnsi="GHEA Grapalat" w:cs="Arial"/>
                <w:iCs/>
                <w:sz w:val="18"/>
                <w:szCs w:val="22"/>
              </w:rPr>
            </w:pPr>
            <w:r w:rsidRPr="00F97982">
              <w:rPr>
                <w:rFonts w:ascii="GHEA Grapalat" w:hAnsi="GHEA Grapalat" w:cs="Arial"/>
                <w:iCs/>
                <w:sz w:val="18"/>
                <w:szCs w:val="22"/>
              </w:rPr>
              <w:t xml:space="preserve">4 - Նախագծանախահաշվային փաստաթղթերի կազմման աշխատանքների ավարտից հետո նախագծերը համաձայնեցնել </w:t>
            </w:r>
            <w:r w:rsidR="00EA67E7">
              <w:rPr>
                <w:rFonts w:ascii="GHEA Grapalat" w:hAnsi="GHEA Grapalat" w:cs="Arial"/>
                <w:iCs/>
                <w:sz w:val="18"/>
                <w:szCs w:val="22"/>
              </w:rPr>
              <w:t>Նորք-Մարաշ</w:t>
            </w:r>
            <w:r w:rsidRPr="00F97982">
              <w:rPr>
                <w:rFonts w:ascii="GHEA Grapalat" w:hAnsi="GHEA Grapalat" w:cs="Arial"/>
                <w:iCs/>
                <w:sz w:val="18"/>
                <w:szCs w:val="22"/>
              </w:rPr>
              <w:br w:type="page"/>
              <w:t>վարչական շրջանի ղեկավարի</w:t>
            </w:r>
            <w:r w:rsidRPr="00F97982">
              <w:rPr>
                <w:rFonts w:ascii="GHEA Grapalat" w:hAnsi="GHEA Grapalat" w:cs="Arial"/>
                <w:iCs/>
                <w:sz w:val="18"/>
                <w:szCs w:val="22"/>
              </w:rPr>
              <w:br w:type="page"/>
              <w:t>աշխատակազմի Կոմունալ տնտեսության և</w:t>
            </w:r>
            <w:r w:rsidRPr="00F97982">
              <w:rPr>
                <w:rFonts w:ascii="GHEA Grapalat" w:hAnsi="GHEA Grapalat" w:cs="Arial"/>
                <w:iCs/>
                <w:sz w:val="18"/>
                <w:szCs w:val="22"/>
              </w:rPr>
              <w:br w:type="page"/>
              <w:t>ԲՇԿՄ  աշխատանքների կազմակերպման  բաժնի հետ:</w:t>
            </w:r>
            <w:r w:rsidRPr="00F97982">
              <w:rPr>
                <w:rFonts w:ascii="GHEA Grapalat" w:hAnsi="GHEA Grapalat" w:cs="Arial"/>
                <w:iCs/>
                <w:sz w:val="18"/>
                <w:szCs w:val="22"/>
              </w:rPr>
              <w:br w:type="page"/>
            </w:r>
          </w:p>
          <w:p w14:paraId="303F309D"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97982">
              <w:rPr>
                <w:rFonts w:ascii="GHEA Grapalat" w:hAnsi="GHEA Grapalat" w:cs="Arial"/>
                <w:iCs/>
                <w:sz w:val="18"/>
                <w:szCs w:val="22"/>
              </w:rPr>
              <w:br w:type="page"/>
            </w:r>
          </w:p>
          <w:p w14:paraId="365B8B6B"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6 - Նախագիծը ներկայացնել էլեկտրոնային կրիչով։</w:t>
            </w:r>
            <w:r w:rsidRPr="00F97982">
              <w:rPr>
                <w:rFonts w:ascii="GHEA Grapalat" w:hAnsi="GHEA Grapalat" w:cs="Arial"/>
                <w:iCs/>
                <w:sz w:val="18"/>
                <w:szCs w:val="22"/>
              </w:rPr>
              <w:br w:type="page"/>
            </w:r>
          </w:p>
          <w:p w14:paraId="34AEE2F1" w14:textId="77777777" w:rsidR="00F97982" w:rsidRPr="00F97982" w:rsidRDefault="00A93535">
            <w:pPr>
              <w:rPr>
                <w:rFonts w:ascii="GHEA Grapalat" w:hAnsi="GHEA Grapalat" w:cs="Arial"/>
                <w:iCs/>
                <w:sz w:val="18"/>
                <w:szCs w:val="22"/>
              </w:rPr>
            </w:pPr>
            <w:r w:rsidRPr="00F97982">
              <w:rPr>
                <w:rFonts w:ascii="GHEA Grapalat" w:hAnsi="GHEA Grapalat" w:cs="Arial"/>
                <w:iCs/>
                <w:sz w:val="18"/>
                <w:szCs w:val="22"/>
              </w:rPr>
              <w:t>7 - Ծավալաթերթ-նախահաշիվը ներկայացնել նաև ռուսերեն լեզվով և էլեկտրոնային կրիչով:</w:t>
            </w:r>
            <w:r w:rsidRPr="00F97982">
              <w:rPr>
                <w:rFonts w:ascii="GHEA Grapalat" w:hAnsi="GHEA Grapalat" w:cs="Arial"/>
                <w:iCs/>
                <w:sz w:val="18"/>
                <w:szCs w:val="22"/>
              </w:rPr>
              <w:br w:type="page"/>
            </w:r>
          </w:p>
          <w:p w14:paraId="2E0BD81C" w14:textId="344510CB" w:rsidR="00A93535" w:rsidRPr="00F97982" w:rsidRDefault="00A93535">
            <w:pPr>
              <w:rPr>
                <w:rFonts w:ascii="GHEA Grapalat" w:hAnsi="GHEA Grapalat" w:cs="Arial"/>
                <w:iCs/>
                <w:sz w:val="18"/>
                <w:szCs w:val="22"/>
              </w:rPr>
            </w:pPr>
            <w:r w:rsidRPr="00F97982">
              <w:rPr>
                <w:rFonts w:ascii="GHEA Grapalat" w:hAnsi="GHEA Grapalat" w:cs="Arial"/>
                <w:iCs/>
                <w:sz w:val="18"/>
                <w:szCs w:val="22"/>
              </w:rPr>
              <w:t>8 - Աշխատանքների վճարումը կիրականացվի դրական փորձաքննության եզրակացությունը ստանալուց հետո:</w:t>
            </w:r>
            <w:r w:rsidRPr="00F97982">
              <w:rPr>
                <w:rFonts w:ascii="GHEA Grapalat" w:hAnsi="GHEA Grapalat" w:cs="Arial"/>
                <w:iCs/>
                <w:sz w:val="18"/>
                <w:szCs w:val="22"/>
              </w:rPr>
              <w:br w:type="page"/>
            </w:r>
          </w:p>
        </w:tc>
        <w:tc>
          <w:tcPr>
            <w:tcW w:w="810" w:type="dxa"/>
            <w:tcBorders>
              <w:top w:val="nil"/>
              <w:left w:val="nil"/>
              <w:bottom w:val="single" w:sz="4" w:space="0" w:color="auto"/>
              <w:right w:val="single" w:sz="4" w:space="0" w:color="auto"/>
            </w:tcBorders>
            <w:shd w:val="clear" w:color="auto" w:fill="auto"/>
            <w:vAlign w:val="center"/>
            <w:hideMark/>
          </w:tcPr>
          <w:p w14:paraId="176E6F55"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դրամ</w:t>
            </w:r>
          </w:p>
        </w:tc>
        <w:tc>
          <w:tcPr>
            <w:tcW w:w="1080" w:type="dxa"/>
            <w:tcBorders>
              <w:top w:val="nil"/>
              <w:left w:val="nil"/>
              <w:bottom w:val="single" w:sz="4" w:space="0" w:color="auto"/>
              <w:right w:val="single" w:sz="4" w:space="0" w:color="auto"/>
            </w:tcBorders>
            <w:shd w:val="clear" w:color="auto" w:fill="auto"/>
            <w:vAlign w:val="center"/>
          </w:tcPr>
          <w:p w14:paraId="758AE114" w14:textId="77777777" w:rsidR="00A93535" w:rsidRPr="00F97982" w:rsidRDefault="00A93535" w:rsidP="00F97982">
            <w:pPr>
              <w:rPr>
                <w:rFonts w:ascii="GHEA Grapalat" w:hAnsi="GHEA Grapalat" w:cs="Arial"/>
                <w:sz w:val="16"/>
                <w:szCs w:val="22"/>
              </w:rPr>
            </w:pPr>
          </w:p>
        </w:tc>
        <w:tc>
          <w:tcPr>
            <w:tcW w:w="900" w:type="dxa"/>
            <w:tcBorders>
              <w:top w:val="nil"/>
              <w:left w:val="nil"/>
              <w:bottom w:val="single" w:sz="4" w:space="0" w:color="auto"/>
              <w:right w:val="single" w:sz="4" w:space="0" w:color="auto"/>
            </w:tcBorders>
            <w:shd w:val="clear" w:color="auto" w:fill="auto"/>
            <w:vAlign w:val="center"/>
            <w:hideMark/>
          </w:tcPr>
          <w:p w14:paraId="7C634067"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06AAAFB4" w14:textId="761B3B3C" w:rsidR="00A93535" w:rsidRPr="00A93535" w:rsidRDefault="00EA67E7">
            <w:pPr>
              <w:jc w:val="center"/>
              <w:rPr>
                <w:rFonts w:ascii="GHEA Grapalat" w:hAnsi="GHEA Grapalat" w:cs="Arial"/>
                <w:color w:val="000000"/>
                <w:sz w:val="16"/>
                <w:szCs w:val="22"/>
              </w:rPr>
            </w:pPr>
            <w:r>
              <w:rPr>
                <w:rFonts w:ascii="GHEA Grapalat" w:hAnsi="GHEA Grapalat" w:cs="Arial"/>
                <w:bCs/>
                <w:iCs/>
                <w:color w:val="000000"/>
                <w:sz w:val="16"/>
                <w:szCs w:val="22"/>
              </w:rPr>
              <w:t>Նորք-Մարաշ</w:t>
            </w:r>
            <w:r w:rsidR="00006EDB" w:rsidRPr="00A93535">
              <w:rPr>
                <w:rFonts w:ascii="GHEA Grapalat" w:hAnsi="GHEA Grapalat" w:cs="Arial"/>
                <w:bCs/>
                <w:iCs/>
                <w:color w:val="000000"/>
                <w:sz w:val="16"/>
                <w:szCs w:val="22"/>
              </w:rPr>
              <w:t xml:space="preserve"> վարչական շրջանի Ա. Նալբանդյան փողոց 24 հասցեից դեպի Ս. Բաղդասարյան փողոց 83 հասցե</w:t>
            </w:r>
          </w:p>
        </w:tc>
        <w:tc>
          <w:tcPr>
            <w:tcW w:w="1890" w:type="dxa"/>
            <w:tcBorders>
              <w:top w:val="nil"/>
              <w:left w:val="nil"/>
              <w:bottom w:val="single" w:sz="4" w:space="0" w:color="auto"/>
              <w:right w:val="single" w:sz="4" w:space="0" w:color="auto"/>
            </w:tcBorders>
            <w:shd w:val="clear" w:color="auto" w:fill="auto"/>
            <w:vAlign w:val="center"/>
            <w:hideMark/>
          </w:tcPr>
          <w:p w14:paraId="5D232F61"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 xml:space="preserve"> Պայմանագիրը ուժի մեջ մտնելու օրվանից 21-րդ օրացույցային օրը ներառյալ</w:t>
            </w:r>
          </w:p>
        </w:tc>
      </w:tr>
      <w:tr w:rsidR="00A93535" w:rsidRPr="00A93535" w14:paraId="6D45C6A3" w14:textId="77777777" w:rsidTr="002B18F4">
        <w:trPr>
          <w:trHeight w:val="589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34C7983C" w14:textId="77777777" w:rsidR="00A93535" w:rsidRPr="00A93535" w:rsidRDefault="00A93535">
            <w:pPr>
              <w:jc w:val="center"/>
              <w:rPr>
                <w:rFonts w:ascii="GHEA Grapalat" w:hAnsi="GHEA Grapalat" w:cs="Arial"/>
                <w:color w:val="000000"/>
                <w:sz w:val="16"/>
                <w:szCs w:val="18"/>
              </w:rPr>
            </w:pPr>
            <w:r w:rsidRPr="00A93535">
              <w:rPr>
                <w:rFonts w:ascii="GHEA Grapalat" w:hAnsi="GHEA Grapalat" w:cs="Arial"/>
                <w:color w:val="000000"/>
                <w:sz w:val="16"/>
                <w:szCs w:val="18"/>
              </w:rPr>
              <w:lastRenderedPageBreak/>
              <w:t>4</w:t>
            </w:r>
          </w:p>
        </w:tc>
        <w:tc>
          <w:tcPr>
            <w:tcW w:w="1772" w:type="dxa"/>
            <w:tcBorders>
              <w:top w:val="nil"/>
              <w:left w:val="nil"/>
              <w:bottom w:val="single" w:sz="4" w:space="0" w:color="auto"/>
              <w:right w:val="single" w:sz="4" w:space="0" w:color="auto"/>
            </w:tcBorders>
            <w:shd w:val="clear" w:color="auto" w:fill="auto"/>
            <w:vAlign w:val="center"/>
            <w:hideMark/>
          </w:tcPr>
          <w:p w14:paraId="6827FE53" w14:textId="77777777" w:rsidR="00A93535" w:rsidRPr="00A93535" w:rsidRDefault="00A93535">
            <w:pPr>
              <w:jc w:val="center"/>
              <w:rPr>
                <w:rFonts w:ascii="GHEA Grapalat" w:hAnsi="GHEA Grapalat" w:cs="Arial"/>
                <w:sz w:val="16"/>
                <w:szCs w:val="18"/>
              </w:rPr>
            </w:pPr>
            <w:r w:rsidRPr="00A93535">
              <w:rPr>
                <w:rFonts w:ascii="GHEA Grapalat" w:hAnsi="GHEA Grapalat" w:cs="Arial"/>
                <w:sz w:val="16"/>
                <w:szCs w:val="18"/>
              </w:rPr>
              <w:t>71241200/292</w:t>
            </w:r>
          </w:p>
        </w:tc>
        <w:tc>
          <w:tcPr>
            <w:tcW w:w="1671" w:type="dxa"/>
            <w:tcBorders>
              <w:top w:val="nil"/>
              <w:left w:val="nil"/>
              <w:bottom w:val="single" w:sz="4" w:space="0" w:color="auto"/>
              <w:right w:val="single" w:sz="4" w:space="0" w:color="auto"/>
            </w:tcBorders>
            <w:shd w:val="clear" w:color="auto" w:fill="auto"/>
            <w:vAlign w:val="center"/>
            <w:hideMark/>
          </w:tcPr>
          <w:p w14:paraId="6154AFC2" w14:textId="10DF487A" w:rsidR="00A93535" w:rsidRPr="00A93535" w:rsidRDefault="00EA67E7">
            <w:pPr>
              <w:jc w:val="center"/>
              <w:rPr>
                <w:rFonts w:ascii="GHEA Grapalat" w:hAnsi="GHEA Grapalat" w:cs="Arial"/>
                <w:bCs/>
                <w:iCs/>
                <w:color w:val="000000"/>
                <w:sz w:val="16"/>
                <w:szCs w:val="22"/>
              </w:rPr>
            </w:pPr>
            <w:r>
              <w:rPr>
                <w:rFonts w:ascii="GHEA Grapalat" w:hAnsi="GHEA Grapalat" w:cs="Arial"/>
                <w:bCs/>
                <w:iCs/>
                <w:color w:val="000000"/>
                <w:sz w:val="16"/>
                <w:szCs w:val="22"/>
              </w:rPr>
              <w:t>Նորք-Մարաշ</w:t>
            </w:r>
            <w:r w:rsidR="00A93535" w:rsidRPr="00A93535">
              <w:rPr>
                <w:rFonts w:ascii="GHEA Grapalat" w:hAnsi="GHEA Grapalat" w:cs="Arial"/>
                <w:bCs/>
                <w:iCs/>
                <w:color w:val="000000"/>
                <w:sz w:val="16"/>
                <w:szCs w:val="22"/>
              </w:rPr>
              <w:t xml:space="preserve"> վարչական շրջանի Ա. Արմենակյան փողոց 65 հասցեից մինչև Ա. Արմենակյան 55/2 հասցե իջնող հատվածի աստիճանների հիմնանորոգման աշխատանքների նախագծանախահաշվային փաստաթղթերի մշակման աշխատանքներ</w:t>
            </w:r>
          </w:p>
        </w:tc>
        <w:tc>
          <w:tcPr>
            <w:tcW w:w="5220" w:type="dxa"/>
            <w:tcBorders>
              <w:top w:val="nil"/>
              <w:left w:val="nil"/>
              <w:bottom w:val="single" w:sz="4" w:space="0" w:color="auto"/>
              <w:right w:val="single" w:sz="4" w:space="0" w:color="auto"/>
            </w:tcBorders>
            <w:shd w:val="clear" w:color="auto" w:fill="auto"/>
            <w:hideMark/>
          </w:tcPr>
          <w:p w14:paraId="08E79E1D" w14:textId="5F14B00C" w:rsidR="00A93535" w:rsidRPr="00F97982" w:rsidRDefault="00A93535">
            <w:pPr>
              <w:rPr>
                <w:rFonts w:ascii="GHEA Grapalat" w:hAnsi="GHEA Grapalat" w:cs="Arial"/>
                <w:iCs/>
                <w:sz w:val="18"/>
                <w:szCs w:val="22"/>
              </w:rPr>
            </w:pPr>
            <w:r w:rsidRPr="00F97982">
              <w:rPr>
                <w:rFonts w:ascii="GHEA Grapalat" w:hAnsi="GHEA Grapalat" w:cs="Arial"/>
                <w:iCs/>
                <w:sz w:val="18"/>
                <w:szCs w:val="22"/>
              </w:rPr>
              <w:t>1 - Ներկայացնել մանրամասնորեն կատարված ուսումնասիրությունների արդյունքում հիմնավորված աշխատանքային ծավալներ։</w:t>
            </w:r>
            <w:r w:rsidRPr="00F97982">
              <w:rPr>
                <w:rFonts w:ascii="GHEA Grapalat" w:hAnsi="GHEA Grapalat" w:cs="Arial"/>
                <w:iCs/>
                <w:sz w:val="18"/>
                <w:szCs w:val="22"/>
              </w:rPr>
              <w:br/>
              <w:t>2 - Նախագիծը մշակել գործող նորմերի պահանջներին համաձայն:</w:t>
            </w:r>
            <w:r w:rsidRPr="00F97982">
              <w:rPr>
                <w:rFonts w:ascii="GHEA Grapalat" w:hAnsi="GHEA Grapalat" w:cs="Arial"/>
                <w:iCs/>
                <w:sz w:val="18"/>
                <w:szCs w:val="22"/>
              </w:rPr>
              <w:br/>
              <w:t>3. Նախագիծը ներկայացնել 5 օրինակից, նախահաշիվը՝ 3:</w:t>
            </w:r>
            <w:r w:rsidRPr="00F97982">
              <w:rPr>
                <w:rFonts w:ascii="GHEA Grapalat" w:hAnsi="GHEA Grapalat" w:cs="Arial"/>
                <w:iCs/>
                <w:sz w:val="18"/>
                <w:szCs w:val="22"/>
              </w:rPr>
              <w:br/>
              <w:t xml:space="preserve">4 - Նախագծանախահաշվային փաստաթղթերի կազմման աշխատանքների ավարտից հետո նախագծերը համաձայնեցնել </w:t>
            </w:r>
            <w:r w:rsidR="00EA67E7">
              <w:rPr>
                <w:rFonts w:ascii="GHEA Grapalat" w:hAnsi="GHEA Grapalat" w:cs="Arial"/>
                <w:iCs/>
                <w:sz w:val="18"/>
                <w:szCs w:val="22"/>
              </w:rPr>
              <w:t>Նորք-Մարաշ</w:t>
            </w:r>
            <w:r w:rsidRPr="00F97982">
              <w:rPr>
                <w:rFonts w:ascii="GHEA Grapalat" w:hAnsi="GHEA Grapalat" w:cs="Arial"/>
                <w:iCs/>
                <w:sz w:val="18"/>
                <w:szCs w:val="22"/>
              </w:rPr>
              <w:br/>
              <w:t>վարչական շրջանի ղեկավարի</w:t>
            </w:r>
            <w:r w:rsidRPr="00F97982">
              <w:rPr>
                <w:rFonts w:ascii="GHEA Grapalat" w:hAnsi="GHEA Grapalat" w:cs="Arial"/>
                <w:iCs/>
                <w:sz w:val="18"/>
                <w:szCs w:val="22"/>
              </w:rPr>
              <w:br/>
              <w:t>աշխատակազմի Կոմունալ տնտեսության և</w:t>
            </w:r>
            <w:r w:rsidRPr="00F97982">
              <w:rPr>
                <w:rFonts w:ascii="GHEA Grapalat" w:hAnsi="GHEA Grapalat" w:cs="Arial"/>
                <w:iCs/>
                <w:sz w:val="18"/>
                <w:szCs w:val="22"/>
              </w:rPr>
              <w:br/>
              <w:t>ԲՇԿՄ  աշխատանքների կազմակերպման  բաժնի հետ:</w:t>
            </w:r>
            <w:r w:rsidRPr="00F97982">
              <w:rPr>
                <w:rFonts w:ascii="GHEA Grapalat" w:hAnsi="GHEA Grapalat" w:cs="Arial"/>
                <w:iCs/>
                <w:sz w:val="18"/>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97982">
              <w:rPr>
                <w:rFonts w:ascii="GHEA Grapalat" w:hAnsi="GHEA Grapalat" w:cs="Arial"/>
                <w:iCs/>
                <w:sz w:val="18"/>
                <w:szCs w:val="22"/>
              </w:rPr>
              <w:br/>
              <w:t>6 - Նախագիծը ներկայացնել էլեկտրոնային կրիչով։</w:t>
            </w:r>
            <w:r w:rsidRPr="00F97982">
              <w:rPr>
                <w:rFonts w:ascii="GHEA Grapalat" w:hAnsi="GHEA Grapalat" w:cs="Arial"/>
                <w:iCs/>
                <w:sz w:val="18"/>
                <w:szCs w:val="22"/>
              </w:rPr>
              <w:br/>
              <w:t>7 - Ծավալաթերթ-նախահաշիվը ներկայացնել նաև ռուսերեն լեզվով և էլեկտրոնային կրիչով:</w:t>
            </w:r>
            <w:r w:rsidRPr="00F97982">
              <w:rPr>
                <w:rFonts w:ascii="GHEA Grapalat" w:hAnsi="GHEA Grapalat" w:cs="Arial"/>
                <w:iCs/>
                <w:sz w:val="18"/>
                <w:szCs w:val="22"/>
              </w:rPr>
              <w:br/>
              <w:t>8 - Աշխատանքների վճարումը կիրականացվի դրական փորձաքննության եզրակացությունը ստանալուց հետո:</w:t>
            </w:r>
          </w:p>
        </w:tc>
        <w:tc>
          <w:tcPr>
            <w:tcW w:w="810" w:type="dxa"/>
            <w:tcBorders>
              <w:top w:val="nil"/>
              <w:left w:val="nil"/>
              <w:bottom w:val="single" w:sz="4" w:space="0" w:color="auto"/>
              <w:right w:val="single" w:sz="4" w:space="0" w:color="auto"/>
            </w:tcBorders>
            <w:shd w:val="clear" w:color="auto" w:fill="auto"/>
            <w:vAlign w:val="center"/>
            <w:hideMark/>
          </w:tcPr>
          <w:p w14:paraId="38A982F2"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դրամ</w:t>
            </w:r>
          </w:p>
        </w:tc>
        <w:tc>
          <w:tcPr>
            <w:tcW w:w="1080" w:type="dxa"/>
            <w:tcBorders>
              <w:top w:val="nil"/>
              <w:left w:val="nil"/>
              <w:bottom w:val="single" w:sz="4" w:space="0" w:color="auto"/>
              <w:right w:val="single" w:sz="4" w:space="0" w:color="auto"/>
            </w:tcBorders>
            <w:shd w:val="clear" w:color="auto" w:fill="auto"/>
            <w:vAlign w:val="center"/>
            <w:hideMark/>
          </w:tcPr>
          <w:p w14:paraId="5A115188" w14:textId="594EB943" w:rsidR="00A93535" w:rsidRPr="00A93535" w:rsidRDefault="00A93535">
            <w:pPr>
              <w:jc w:val="center"/>
              <w:rPr>
                <w:rFonts w:ascii="GHEA Grapalat" w:hAnsi="GHEA Grapalat" w:cs="Arial"/>
                <w:color w:val="000000"/>
                <w:sz w:val="16"/>
                <w:szCs w:val="22"/>
              </w:rPr>
            </w:pPr>
          </w:p>
        </w:tc>
        <w:tc>
          <w:tcPr>
            <w:tcW w:w="900" w:type="dxa"/>
            <w:tcBorders>
              <w:top w:val="nil"/>
              <w:left w:val="nil"/>
              <w:bottom w:val="single" w:sz="4" w:space="0" w:color="auto"/>
              <w:right w:val="single" w:sz="4" w:space="0" w:color="auto"/>
            </w:tcBorders>
            <w:shd w:val="clear" w:color="auto" w:fill="auto"/>
            <w:vAlign w:val="center"/>
            <w:hideMark/>
          </w:tcPr>
          <w:p w14:paraId="6571C384"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58669B7C" w14:textId="59A34F6A" w:rsidR="00A93535" w:rsidRPr="00A93535" w:rsidRDefault="00EA67E7">
            <w:pPr>
              <w:jc w:val="center"/>
              <w:rPr>
                <w:rFonts w:ascii="GHEA Grapalat" w:hAnsi="GHEA Grapalat" w:cs="Arial"/>
                <w:color w:val="000000"/>
                <w:sz w:val="16"/>
                <w:szCs w:val="22"/>
              </w:rPr>
            </w:pPr>
            <w:r>
              <w:rPr>
                <w:rFonts w:ascii="GHEA Grapalat" w:hAnsi="GHEA Grapalat" w:cs="Arial"/>
                <w:bCs/>
                <w:iCs/>
                <w:color w:val="000000"/>
                <w:sz w:val="16"/>
                <w:szCs w:val="22"/>
              </w:rPr>
              <w:t>Նորք-Մարաշ</w:t>
            </w:r>
            <w:r w:rsidR="00F97982" w:rsidRPr="00A93535">
              <w:rPr>
                <w:rFonts w:ascii="GHEA Grapalat" w:hAnsi="GHEA Grapalat" w:cs="Arial"/>
                <w:bCs/>
                <w:iCs/>
                <w:color w:val="000000"/>
                <w:sz w:val="16"/>
                <w:szCs w:val="22"/>
              </w:rPr>
              <w:t xml:space="preserve"> վարչական շրջանի Ա. Արմենակյան փողոց 65 հասցեից մինչև Ա. Արմենակյան 55/2 հասցե</w:t>
            </w:r>
          </w:p>
        </w:tc>
        <w:tc>
          <w:tcPr>
            <w:tcW w:w="1890" w:type="dxa"/>
            <w:tcBorders>
              <w:top w:val="nil"/>
              <w:left w:val="nil"/>
              <w:bottom w:val="single" w:sz="4" w:space="0" w:color="auto"/>
              <w:right w:val="single" w:sz="4" w:space="0" w:color="auto"/>
            </w:tcBorders>
            <w:shd w:val="clear" w:color="auto" w:fill="auto"/>
            <w:vAlign w:val="center"/>
            <w:hideMark/>
          </w:tcPr>
          <w:p w14:paraId="7367B98A"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 xml:space="preserve"> Պայմանագիրը ուժի մեջ մտնելու օրվանից 21-րդ օրացույցային օրը ներառյալ</w:t>
            </w:r>
          </w:p>
        </w:tc>
      </w:tr>
      <w:tr w:rsidR="00A93535" w:rsidRPr="00A93535" w14:paraId="6CB2E78E" w14:textId="77777777" w:rsidTr="002B18F4">
        <w:trPr>
          <w:trHeight w:val="589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28E23D73" w14:textId="77777777" w:rsidR="00A93535" w:rsidRPr="00A93535" w:rsidRDefault="00A93535">
            <w:pPr>
              <w:jc w:val="center"/>
              <w:rPr>
                <w:rFonts w:ascii="GHEA Grapalat" w:hAnsi="GHEA Grapalat" w:cs="Arial"/>
                <w:color w:val="000000"/>
                <w:sz w:val="16"/>
                <w:szCs w:val="18"/>
              </w:rPr>
            </w:pPr>
            <w:r w:rsidRPr="00A93535">
              <w:rPr>
                <w:rFonts w:ascii="GHEA Grapalat" w:hAnsi="GHEA Grapalat" w:cs="Arial"/>
                <w:color w:val="000000"/>
                <w:sz w:val="16"/>
                <w:szCs w:val="18"/>
              </w:rPr>
              <w:lastRenderedPageBreak/>
              <w:t>5</w:t>
            </w:r>
          </w:p>
        </w:tc>
        <w:tc>
          <w:tcPr>
            <w:tcW w:w="1772" w:type="dxa"/>
            <w:tcBorders>
              <w:top w:val="nil"/>
              <w:left w:val="nil"/>
              <w:bottom w:val="single" w:sz="4" w:space="0" w:color="auto"/>
              <w:right w:val="single" w:sz="4" w:space="0" w:color="auto"/>
            </w:tcBorders>
            <w:shd w:val="clear" w:color="auto" w:fill="auto"/>
            <w:vAlign w:val="center"/>
            <w:hideMark/>
          </w:tcPr>
          <w:p w14:paraId="0A5C1D5A" w14:textId="77777777" w:rsidR="00A93535" w:rsidRPr="00A93535" w:rsidRDefault="00A93535">
            <w:pPr>
              <w:jc w:val="center"/>
              <w:rPr>
                <w:rFonts w:ascii="GHEA Grapalat" w:hAnsi="GHEA Grapalat" w:cs="Arial"/>
                <w:sz w:val="16"/>
                <w:szCs w:val="18"/>
              </w:rPr>
            </w:pPr>
            <w:r w:rsidRPr="00A93535">
              <w:rPr>
                <w:rFonts w:ascii="GHEA Grapalat" w:hAnsi="GHEA Grapalat" w:cs="Arial"/>
                <w:sz w:val="16"/>
                <w:szCs w:val="18"/>
              </w:rPr>
              <w:t>71241200/293</w:t>
            </w:r>
          </w:p>
        </w:tc>
        <w:tc>
          <w:tcPr>
            <w:tcW w:w="1671" w:type="dxa"/>
            <w:tcBorders>
              <w:top w:val="nil"/>
              <w:left w:val="nil"/>
              <w:bottom w:val="single" w:sz="4" w:space="0" w:color="auto"/>
              <w:right w:val="single" w:sz="4" w:space="0" w:color="auto"/>
            </w:tcBorders>
            <w:shd w:val="clear" w:color="auto" w:fill="auto"/>
            <w:vAlign w:val="center"/>
            <w:hideMark/>
          </w:tcPr>
          <w:p w14:paraId="0ADEBE7F" w14:textId="1C129A1A" w:rsidR="00A93535" w:rsidRPr="00A93535" w:rsidRDefault="00EA67E7">
            <w:pPr>
              <w:jc w:val="center"/>
              <w:rPr>
                <w:rFonts w:ascii="GHEA Grapalat" w:hAnsi="GHEA Grapalat" w:cs="Arial"/>
                <w:bCs/>
                <w:iCs/>
                <w:color w:val="000000"/>
                <w:sz w:val="16"/>
                <w:szCs w:val="22"/>
              </w:rPr>
            </w:pPr>
            <w:r>
              <w:rPr>
                <w:rFonts w:ascii="GHEA Grapalat" w:hAnsi="GHEA Grapalat" w:cs="Arial"/>
                <w:bCs/>
                <w:iCs/>
                <w:color w:val="000000"/>
                <w:sz w:val="16"/>
                <w:szCs w:val="22"/>
              </w:rPr>
              <w:t>Նորք-Մարաշ</w:t>
            </w:r>
            <w:r w:rsidR="00A93535" w:rsidRPr="00A93535">
              <w:rPr>
                <w:rFonts w:ascii="GHEA Grapalat" w:hAnsi="GHEA Grapalat" w:cs="Arial"/>
                <w:bCs/>
                <w:iCs/>
                <w:color w:val="000000"/>
                <w:sz w:val="16"/>
                <w:szCs w:val="22"/>
              </w:rPr>
              <w:t xml:space="preserve"> վարչական շրջանի Ա. Արմենակյան փողոց 45 հասցեից մինչև Ա. Արմենակյան 2/4 հասցե իջնող աստիճանների հիմնանորոգման աշխատանքների նախագծանախահաշվային փաստաթղթերի մշակման աշխատանքներ</w:t>
            </w:r>
          </w:p>
        </w:tc>
        <w:tc>
          <w:tcPr>
            <w:tcW w:w="5220" w:type="dxa"/>
            <w:tcBorders>
              <w:top w:val="nil"/>
              <w:left w:val="nil"/>
              <w:bottom w:val="single" w:sz="4" w:space="0" w:color="auto"/>
              <w:right w:val="single" w:sz="4" w:space="0" w:color="auto"/>
            </w:tcBorders>
            <w:shd w:val="clear" w:color="auto" w:fill="auto"/>
            <w:hideMark/>
          </w:tcPr>
          <w:p w14:paraId="1E3EB57A" w14:textId="147021C3" w:rsidR="00A93535" w:rsidRPr="00F97982" w:rsidRDefault="00A93535">
            <w:pPr>
              <w:rPr>
                <w:rFonts w:ascii="GHEA Grapalat" w:hAnsi="GHEA Grapalat" w:cs="Arial"/>
                <w:iCs/>
                <w:sz w:val="18"/>
                <w:szCs w:val="22"/>
              </w:rPr>
            </w:pPr>
            <w:r w:rsidRPr="00F97982">
              <w:rPr>
                <w:rFonts w:ascii="GHEA Grapalat" w:hAnsi="GHEA Grapalat" w:cs="Arial"/>
                <w:iCs/>
                <w:sz w:val="18"/>
                <w:szCs w:val="22"/>
              </w:rPr>
              <w:t>1 - Ներկայացնել մանրամասնորեն կատարված ուսումնասիրությունների արդյունքում հիմնավորված աշխատանքային ծավալներ։</w:t>
            </w:r>
            <w:r w:rsidRPr="00F97982">
              <w:rPr>
                <w:rFonts w:ascii="GHEA Grapalat" w:hAnsi="GHEA Grapalat" w:cs="Arial"/>
                <w:iCs/>
                <w:sz w:val="18"/>
                <w:szCs w:val="22"/>
              </w:rPr>
              <w:br/>
              <w:t>2 - Նախագիծը մշակել գործող նորմերի պահանջներին համաձայն:</w:t>
            </w:r>
            <w:r w:rsidRPr="00F97982">
              <w:rPr>
                <w:rFonts w:ascii="GHEA Grapalat" w:hAnsi="GHEA Grapalat" w:cs="Arial"/>
                <w:iCs/>
                <w:sz w:val="18"/>
                <w:szCs w:val="22"/>
              </w:rPr>
              <w:br/>
              <w:t>3. Նախագիծը ներկայացնել 5 օրինակից, նախահաշիվը՝ 3:</w:t>
            </w:r>
            <w:r w:rsidRPr="00F97982">
              <w:rPr>
                <w:rFonts w:ascii="GHEA Grapalat" w:hAnsi="GHEA Grapalat" w:cs="Arial"/>
                <w:iCs/>
                <w:sz w:val="18"/>
                <w:szCs w:val="22"/>
              </w:rPr>
              <w:br/>
              <w:t xml:space="preserve">4 - Նախագծանախահաշվային փաստաթղթերի կազմման աշխատանքների ավարտից հետո նախագծերը համաձայնեցնել </w:t>
            </w:r>
            <w:r w:rsidR="00EA67E7">
              <w:rPr>
                <w:rFonts w:ascii="GHEA Grapalat" w:hAnsi="GHEA Grapalat" w:cs="Arial"/>
                <w:iCs/>
                <w:sz w:val="18"/>
                <w:szCs w:val="22"/>
              </w:rPr>
              <w:t>Նորք-Մարաշ</w:t>
            </w:r>
            <w:r w:rsidRPr="00F97982">
              <w:rPr>
                <w:rFonts w:ascii="GHEA Grapalat" w:hAnsi="GHEA Grapalat" w:cs="Arial"/>
                <w:iCs/>
                <w:sz w:val="18"/>
                <w:szCs w:val="22"/>
              </w:rPr>
              <w:br/>
              <w:t>վարչական շրջանի ղեկավարի</w:t>
            </w:r>
            <w:r w:rsidRPr="00F97982">
              <w:rPr>
                <w:rFonts w:ascii="GHEA Grapalat" w:hAnsi="GHEA Grapalat" w:cs="Arial"/>
                <w:iCs/>
                <w:sz w:val="18"/>
                <w:szCs w:val="22"/>
              </w:rPr>
              <w:br/>
              <w:t>աշխատակազմի Կոմունալ տնտեսության և</w:t>
            </w:r>
            <w:r w:rsidRPr="00F97982">
              <w:rPr>
                <w:rFonts w:ascii="GHEA Grapalat" w:hAnsi="GHEA Grapalat" w:cs="Arial"/>
                <w:iCs/>
                <w:sz w:val="18"/>
                <w:szCs w:val="22"/>
              </w:rPr>
              <w:br/>
              <w:t>ԲՇԿՄ  աշխատանքների կազմակերպման  բաժնի հետ:</w:t>
            </w:r>
            <w:r w:rsidRPr="00F97982">
              <w:rPr>
                <w:rFonts w:ascii="GHEA Grapalat" w:hAnsi="GHEA Grapalat" w:cs="Arial"/>
                <w:iCs/>
                <w:sz w:val="18"/>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97982">
              <w:rPr>
                <w:rFonts w:ascii="GHEA Grapalat" w:hAnsi="GHEA Grapalat" w:cs="Arial"/>
                <w:iCs/>
                <w:sz w:val="18"/>
                <w:szCs w:val="22"/>
              </w:rPr>
              <w:br/>
              <w:t>6 - Նախագիծը ներկայացնել էլեկտրոնային կրիչով։</w:t>
            </w:r>
            <w:r w:rsidRPr="00F97982">
              <w:rPr>
                <w:rFonts w:ascii="GHEA Grapalat" w:hAnsi="GHEA Grapalat" w:cs="Arial"/>
                <w:iCs/>
                <w:sz w:val="18"/>
                <w:szCs w:val="22"/>
              </w:rPr>
              <w:br/>
              <w:t>7 - Ծավալաթերթ-նախահաշիվը ներկայացնել նաև ռուսերեն լեզվով և էլեկտրոնային կրիչով:</w:t>
            </w:r>
            <w:r w:rsidRPr="00F97982">
              <w:rPr>
                <w:rFonts w:ascii="GHEA Grapalat" w:hAnsi="GHEA Grapalat" w:cs="Arial"/>
                <w:iCs/>
                <w:sz w:val="18"/>
                <w:szCs w:val="22"/>
              </w:rPr>
              <w:br/>
              <w:t>8 - Աշխատանքների վճարումը կիրականացվի դրական փորձաքննության եզրակացությունը ստանալուց հետո:</w:t>
            </w:r>
          </w:p>
        </w:tc>
        <w:tc>
          <w:tcPr>
            <w:tcW w:w="810" w:type="dxa"/>
            <w:tcBorders>
              <w:top w:val="nil"/>
              <w:left w:val="nil"/>
              <w:bottom w:val="single" w:sz="4" w:space="0" w:color="auto"/>
              <w:right w:val="single" w:sz="4" w:space="0" w:color="auto"/>
            </w:tcBorders>
            <w:shd w:val="clear" w:color="auto" w:fill="auto"/>
            <w:vAlign w:val="center"/>
            <w:hideMark/>
          </w:tcPr>
          <w:p w14:paraId="66C4CAA8"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դրամ</w:t>
            </w:r>
          </w:p>
        </w:tc>
        <w:tc>
          <w:tcPr>
            <w:tcW w:w="1080" w:type="dxa"/>
            <w:tcBorders>
              <w:top w:val="nil"/>
              <w:left w:val="nil"/>
              <w:bottom w:val="single" w:sz="4" w:space="0" w:color="auto"/>
              <w:right w:val="single" w:sz="4" w:space="0" w:color="auto"/>
            </w:tcBorders>
            <w:shd w:val="clear" w:color="auto" w:fill="auto"/>
            <w:vAlign w:val="center"/>
            <w:hideMark/>
          </w:tcPr>
          <w:p w14:paraId="269F77DC" w14:textId="58A1FC09" w:rsidR="00A93535" w:rsidRPr="00A93535" w:rsidRDefault="00A93535">
            <w:pPr>
              <w:jc w:val="center"/>
              <w:rPr>
                <w:rFonts w:ascii="GHEA Grapalat" w:hAnsi="GHEA Grapalat" w:cs="Arial"/>
                <w:color w:val="000000"/>
                <w:sz w:val="16"/>
                <w:szCs w:val="22"/>
              </w:rPr>
            </w:pPr>
          </w:p>
        </w:tc>
        <w:tc>
          <w:tcPr>
            <w:tcW w:w="900" w:type="dxa"/>
            <w:tcBorders>
              <w:top w:val="nil"/>
              <w:left w:val="nil"/>
              <w:bottom w:val="single" w:sz="4" w:space="0" w:color="auto"/>
              <w:right w:val="single" w:sz="4" w:space="0" w:color="auto"/>
            </w:tcBorders>
            <w:shd w:val="clear" w:color="auto" w:fill="auto"/>
            <w:vAlign w:val="center"/>
            <w:hideMark/>
          </w:tcPr>
          <w:p w14:paraId="4EC5EAD1"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19CE4119" w14:textId="25B43ABF" w:rsidR="00A93535" w:rsidRPr="00A93535" w:rsidRDefault="00EA67E7">
            <w:pPr>
              <w:jc w:val="center"/>
              <w:rPr>
                <w:rFonts w:ascii="GHEA Grapalat" w:hAnsi="GHEA Grapalat" w:cs="Arial"/>
                <w:color w:val="000000"/>
                <w:sz w:val="16"/>
                <w:szCs w:val="22"/>
              </w:rPr>
            </w:pPr>
            <w:r>
              <w:rPr>
                <w:rFonts w:ascii="GHEA Grapalat" w:hAnsi="GHEA Grapalat" w:cs="Arial"/>
                <w:bCs/>
                <w:iCs/>
                <w:color w:val="000000"/>
                <w:sz w:val="16"/>
                <w:szCs w:val="22"/>
              </w:rPr>
              <w:t>Նորք-Մարաշ</w:t>
            </w:r>
            <w:r w:rsidR="00F97982" w:rsidRPr="00A93535">
              <w:rPr>
                <w:rFonts w:ascii="GHEA Grapalat" w:hAnsi="GHEA Grapalat" w:cs="Arial"/>
                <w:bCs/>
                <w:iCs/>
                <w:color w:val="000000"/>
                <w:sz w:val="16"/>
                <w:szCs w:val="22"/>
              </w:rPr>
              <w:t xml:space="preserve"> վարչական շրջանի Ա. Արմենակյան փողոց 45 հասցեից մինչև Ա. Արմենակյան 2/4 հասցե</w:t>
            </w:r>
            <w:r w:rsidR="00F97982">
              <w:rPr>
                <w:rFonts w:ascii="GHEA Grapalat" w:hAnsi="GHEA Grapalat" w:cs="Arial"/>
                <w:bCs/>
                <w:iCs/>
                <w:color w:val="000000"/>
                <w:sz w:val="16"/>
                <w:szCs w:val="22"/>
              </w:rPr>
              <w:t xml:space="preserve"> </w:t>
            </w:r>
          </w:p>
        </w:tc>
        <w:tc>
          <w:tcPr>
            <w:tcW w:w="1890" w:type="dxa"/>
            <w:tcBorders>
              <w:top w:val="nil"/>
              <w:left w:val="nil"/>
              <w:bottom w:val="single" w:sz="4" w:space="0" w:color="auto"/>
              <w:right w:val="single" w:sz="4" w:space="0" w:color="auto"/>
            </w:tcBorders>
            <w:shd w:val="clear" w:color="auto" w:fill="auto"/>
            <w:vAlign w:val="center"/>
            <w:hideMark/>
          </w:tcPr>
          <w:p w14:paraId="18A42883" w14:textId="77777777" w:rsidR="00A93535" w:rsidRPr="00A93535" w:rsidRDefault="00A93535">
            <w:pPr>
              <w:jc w:val="center"/>
              <w:rPr>
                <w:rFonts w:ascii="GHEA Grapalat" w:hAnsi="GHEA Grapalat" w:cs="Arial"/>
                <w:color w:val="000000"/>
                <w:sz w:val="16"/>
                <w:szCs w:val="22"/>
              </w:rPr>
            </w:pPr>
            <w:r w:rsidRPr="00A93535">
              <w:rPr>
                <w:rFonts w:ascii="GHEA Grapalat" w:hAnsi="GHEA Grapalat" w:cs="Arial"/>
                <w:color w:val="000000"/>
                <w:sz w:val="16"/>
                <w:szCs w:val="22"/>
              </w:rPr>
              <w:t xml:space="preserve"> Պայմանագիրը ուժի մեջ մտնելու օրվանից 21-րդ օրացույցային օրը ներառյալ</w:t>
            </w:r>
          </w:p>
        </w:tc>
      </w:tr>
    </w:tbl>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839"/>
        <w:gridCol w:w="4376"/>
        <w:gridCol w:w="567"/>
        <w:gridCol w:w="567"/>
        <w:gridCol w:w="567"/>
        <w:gridCol w:w="454"/>
        <w:gridCol w:w="540"/>
        <w:gridCol w:w="720"/>
        <w:gridCol w:w="630"/>
        <w:gridCol w:w="630"/>
        <w:gridCol w:w="630"/>
        <w:gridCol w:w="630"/>
        <w:gridCol w:w="630"/>
        <w:gridCol w:w="720"/>
        <w:gridCol w:w="748"/>
        <w:gridCol w:w="13"/>
      </w:tblGrid>
      <w:tr w:rsidR="00A85C83" w:rsidRPr="00897297" w14:paraId="1058F223" w14:textId="77777777" w:rsidTr="00E026DC">
        <w:tc>
          <w:tcPr>
            <w:tcW w:w="1327"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39"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046" w:type="dxa"/>
            <w:gridSpan w:val="14"/>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FA5A4D">
        <w:trPr>
          <w:trHeight w:val="1538"/>
        </w:trPr>
        <w:tc>
          <w:tcPr>
            <w:tcW w:w="1327" w:type="dxa"/>
          </w:tcPr>
          <w:p w14:paraId="3F4DDD8A" w14:textId="77777777" w:rsidR="00A85C83" w:rsidRPr="005E1F72" w:rsidRDefault="00A85C83" w:rsidP="003C5D63">
            <w:pPr>
              <w:jc w:val="center"/>
              <w:rPr>
                <w:rFonts w:ascii="GHEA Grapalat" w:hAnsi="GHEA Grapalat"/>
                <w:sz w:val="20"/>
                <w:lang w:val="es-ES"/>
              </w:rPr>
            </w:pPr>
          </w:p>
        </w:tc>
        <w:tc>
          <w:tcPr>
            <w:tcW w:w="183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5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40"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720"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30"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30"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30"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30"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30"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761" w:type="dxa"/>
            <w:gridSpan w:val="2"/>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4D0EAC" w:rsidRPr="0095738A" w14:paraId="0C1FEC43" w14:textId="77777777" w:rsidTr="00BF0929">
        <w:trPr>
          <w:gridAfter w:val="1"/>
          <w:wAfter w:w="13" w:type="dxa"/>
          <w:trHeight w:val="683"/>
        </w:trPr>
        <w:tc>
          <w:tcPr>
            <w:tcW w:w="1327" w:type="dxa"/>
          </w:tcPr>
          <w:p w14:paraId="0D6D9B0D" w14:textId="77777777" w:rsidR="004D0EAC" w:rsidRDefault="004D0EAC" w:rsidP="004D0EAC">
            <w:pPr>
              <w:jc w:val="center"/>
              <w:rPr>
                <w:rFonts w:ascii="GHEA Grapalat" w:hAnsi="GHEA Grapalat" w:cs="Sylfaen"/>
                <w:sz w:val="20"/>
                <w:lang w:val="hy-AM"/>
              </w:rPr>
            </w:pPr>
          </w:p>
          <w:p w14:paraId="72AD4C3F" w14:textId="77777777" w:rsidR="004D0EAC" w:rsidRDefault="004D0EAC" w:rsidP="004D0EAC">
            <w:pPr>
              <w:jc w:val="center"/>
              <w:rPr>
                <w:rFonts w:ascii="GHEA Grapalat" w:hAnsi="GHEA Grapalat" w:cs="Sylfaen"/>
                <w:sz w:val="20"/>
                <w:lang w:val="hy-AM"/>
              </w:rPr>
            </w:pPr>
          </w:p>
          <w:p w14:paraId="5F338270" w14:textId="77777777" w:rsidR="004D0EAC" w:rsidRDefault="004D0EAC" w:rsidP="004D0EAC">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4D0EAC" w:rsidRPr="00C2612E" w:rsidRDefault="004D0EAC" w:rsidP="004D0EAC">
            <w:pPr>
              <w:jc w:val="center"/>
              <w:rPr>
                <w:rFonts w:ascii="GHEA Grapalat" w:hAnsi="GHEA Grapalat" w:cs="Sylfaen"/>
                <w:sz w:val="16"/>
                <w:lang w:val="hy-AM"/>
              </w:rPr>
            </w:pPr>
          </w:p>
        </w:tc>
        <w:tc>
          <w:tcPr>
            <w:tcW w:w="1839" w:type="dxa"/>
            <w:vAlign w:val="center"/>
          </w:tcPr>
          <w:p w14:paraId="4D59B1FD" w14:textId="295B61A2" w:rsidR="004D0EAC" w:rsidRPr="004D0EAC" w:rsidRDefault="004D0EAC" w:rsidP="004D0EAC">
            <w:pPr>
              <w:jc w:val="center"/>
              <w:rPr>
                <w:rFonts w:ascii="GHEA Grapalat" w:hAnsi="GHEA Grapalat"/>
                <w:sz w:val="18"/>
                <w:szCs w:val="16"/>
                <w:lang w:val="hy-AM"/>
              </w:rPr>
            </w:pPr>
            <w:r w:rsidRPr="004D0EAC">
              <w:rPr>
                <w:rFonts w:ascii="GHEA Grapalat" w:hAnsi="GHEA Grapalat" w:cs="Arial"/>
                <w:sz w:val="18"/>
                <w:szCs w:val="18"/>
              </w:rPr>
              <w:t>71241200/289</w:t>
            </w:r>
          </w:p>
        </w:tc>
        <w:tc>
          <w:tcPr>
            <w:tcW w:w="4376" w:type="dxa"/>
            <w:vAlign w:val="center"/>
          </w:tcPr>
          <w:p w14:paraId="3F6FDE8B" w14:textId="0DB5812C" w:rsidR="004D0EAC" w:rsidRPr="00FA5A4D" w:rsidRDefault="00EA67E7" w:rsidP="004D0EAC">
            <w:pPr>
              <w:rPr>
                <w:rFonts w:ascii="GHEA Grapalat" w:hAnsi="GHEA Grapalat"/>
                <w:sz w:val="18"/>
                <w:szCs w:val="16"/>
                <w:lang w:val="hy-AM"/>
              </w:rPr>
            </w:pPr>
            <w:r>
              <w:rPr>
                <w:rFonts w:ascii="GHEA Grapalat" w:hAnsi="GHEA Grapalat" w:cs="Arial"/>
                <w:bCs/>
                <w:iCs/>
                <w:color w:val="000000"/>
                <w:sz w:val="16"/>
                <w:szCs w:val="22"/>
              </w:rPr>
              <w:t>Նորք-Մարաշ</w:t>
            </w:r>
            <w:r w:rsidR="004D0EAC" w:rsidRPr="00A93535">
              <w:rPr>
                <w:rFonts w:ascii="GHEA Grapalat" w:hAnsi="GHEA Grapalat" w:cs="Arial"/>
                <w:bCs/>
                <w:iCs/>
                <w:color w:val="000000"/>
                <w:sz w:val="16"/>
                <w:szCs w:val="22"/>
              </w:rPr>
              <w:t xml:space="preserve"> վարչական շրջանի Ս. Բաղդասարյան փողոց 85/3 հասցեից դեպի Լ. Զաքարյան փողոց 89 հասցե իջնող աստիճանների հիմնանորոգման աշխատանքների նախագծանախահաշվային փաստաթղթերի մշակման աշխատանքներ</w:t>
            </w:r>
          </w:p>
        </w:tc>
        <w:tc>
          <w:tcPr>
            <w:tcW w:w="567" w:type="dxa"/>
          </w:tcPr>
          <w:p w14:paraId="7CFEFAC7" w14:textId="77777777" w:rsidR="004D0EAC" w:rsidRPr="0095738A" w:rsidRDefault="004D0EAC" w:rsidP="004D0EAC">
            <w:pPr>
              <w:spacing w:before="240"/>
              <w:jc w:val="center"/>
              <w:rPr>
                <w:rFonts w:ascii="GHEA Grapalat" w:hAnsi="GHEA Grapalat" w:cs="Arial"/>
                <w:sz w:val="16"/>
                <w:szCs w:val="18"/>
                <w:lang w:val="pt-BR"/>
              </w:rPr>
            </w:pPr>
          </w:p>
          <w:p w14:paraId="685DEF22"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4D0EAC" w:rsidRPr="0095738A" w:rsidRDefault="004D0EAC" w:rsidP="004D0EAC">
            <w:pPr>
              <w:spacing w:before="240"/>
              <w:jc w:val="center"/>
              <w:rPr>
                <w:rFonts w:ascii="GHEA Grapalat" w:hAnsi="GHEA Grapalat"/>
                <w:sz w:val="16"/>
                <w:lang w:val="pt-BR"/>
              </w:rPr>
            </w:pPr>
          </w:p>
        </w:tc>
        <w:tc>
          <w:tcPr>
            <w:tcW w:w="567" w:type="dxa"/>
          </w:tcPr>
          <w:p w14:paraId="07D01F74" w14:textId="77777777" w:rsidR="004D0EAC" w:rsidRDefault="004D0EAC" w:rsidP="004D0EAC">
            <w:pPr>
              <w:spacing w:before="240"/>
              <w:jc w:val="center"/>
              <w:rPr>
                <w:rFonts w:ascii="GHEA Grapalat" w:hAnsi="GHEA Grapalat" w:cs="Arial"/>
                <w:sz w:val="16"/>
                <w:szCs w:val="18"/>
                <w:lang w:val="pt-BR"/>
              </w:rPr>
            </w:pPr>
          </w:p>
          <w:p w14:paraId="4C296483" w14:textId="0705076A" w:rsidR="004D0EAC" w:rsidRPr="0095738A"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4D0EAC" w:rsidRDefault="004D0EAC" w:rsidP="004D0EAC">
            <w:pPr>
              <w:jc w:val="center"/>
              <w:rPr>
                <w:rFonts w:ascii="GHEA Grapalat" w:hAnsi="GHEA Grapalat" w:cs="Arial"/>
                <w:sz w:val="16"/>
                <w:szCs w:val="18"/>
                <w:lang w:val="pt-BR"/>
              </w:rPr>
            </w:pPr>
          </w:p>
          <w:p w14:paraId="75D9A195" w14:textId="77777777" w:rsidR="004D0EAC" w:rsidRDefault="004D0EAC" w:rsidP="004D0EAC">
            <w:pPr>
              <w:jc w:val="center"/>
              <w:rPr>
                <w:rFonts w:ascii="GHEA Grapalat" w:hAnsi="GHEA Grapalat" w:cs="Arial"/>
                <w:sz w:val="16"/>
                <w:szCs w:val="18"/>
                <w:lang w:val="pt-BR"/>
              </w:rPr>
            </w:pPr>
          </w:p>
          <w:p w14:paraId="3918CF29" w14:textId="77777777" w:rsidR="004D0EAC" w:rsidRDefault="004D0EAC" w:rsidP="004D0EAC">
            <w:pPr>
              <w:jc w:val="center"/>
              <w:rPr>
                <w:rFonts w:ascii="GHEA Grapalat" w:hAnsi="GHEA Grapalat" w:cs="Arial"/>
                <w:sz w:val="16"/>
                <w:szCs w:val="18"/>
                <w:lang w:val="pt-BR"/>
              </w:rPr>
            </w:pPr>
          </w:p>
          <w:p w14:paraId="48EC7BF4" w14:textId="66FA3237" w:rsidR="004D0EAC" w:rsidRPr="0095738A" w:rsidRDefault="004D0EAC" w:rsidP="004D0EAC">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4" w:type="dxa"/>
          </w:tcPr>
          <w:p w14:paraId="2D909267" w14:textId="77777777" w:rsidR="004D0EAC" w:rsidRDefault="004D0EAC" w:rsidP="004D0EAC">
            <w:pPr>
              <w:spacing w:before="240"/>
              <w:jc w:val="center"/>
              <w:rPr>
                <w:rFonts w:ascii="GHEA Grapalat" w:hAnsi="GHEA Grapalat" w:cs="Arial"/>
                <w:sz w:val="16"/>
                <w:szCs w:val="18"/>
                <w:lang w:val="pt-BR"/>
              </w:rPr>
            </w:pPr>
          </w:p>
          <w:p w14:paraId="569FB434" w14:textId="77777777" w:rsidR="004D0EAC" w:rsidRDefault="004D0EAC" w:rsidP="004D0EAC">
            <w:pPr>
              <w:jc w:val="center"/>
              <w:rPr>
                <w:rFonts w:ascii="GHEA Grapalat" w:hAnsi="GHEA Grapalat" w:cs="Arial"/>
                <w:sz w:val="16"/>
                <w:szCs w:val="18"/>
                <w:lang w:val="pt-BR"/>
              </w:rPr>
            </w:pPr>
          </w:p>
          <w:p w14:paraId="3F34D1D1" w14:textId="1E4D4AA5" w:rsidR="004D0EAC" w:rsidRPr="0095738A" w:rsidRDefault="004D0EAC" w:rsidP="004D0EAC">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9118C91" w14:textId="77777777" w:rsidR="004D0EAC" w:rsidRDefault="004D0EAC" w:rsidP="004D0EAC">
            <w:pPr>
              <w:jc w:val="center"/>
              <w:rPr>
                <w:rFonts w:ascii="GHEA Grapalat" w:hAnsi="GHEA Grapalat" w:cs="Arial"/>
                <w:sz w:val="16"/>
                <w:szCs w:val="18"/>
                <w:lang w:val="pt-BR"/>
              </w:rPr>
            </w:pPr>
          </w:p>
          <w:p w14:paraId="514A6101" w14:textId="77777777" w:rsidR="004D0EAC" w:rsidRDefault="004D0EAC" w:rsidP="004D0EAC">
            <w:pPr>
              <w:jc w:val="center"/>
              <w:rPr>
                <w:rFonts w:ascii="GHEA Grapalat" w:hAnsi="GHEA Grapalat" w:cs="Arial"/>
                <w:sz w:val="16"/>
                <w:szCs w:val="18"/>
                <w:lang w:val="pt-BR"/>
              </w:rPr>
            </w:pPr>
          </w:p>
          <w:p w14:paraId="2D784466" w14:textId="77777777" w:rsidR="004D0EAC" w:rsidRDefault="004D0EAC" w:rsidP="004D0EAC">
            <w:pPr>
              <w:jc w:val="center"/>
              <w:rPr>
                <w:rFonts w:ascii="GHEA Grapalat" w:hAnsi="GHEA Grapalat" w:cs="Arial"/>
                <w:sz w:val="16"/>
                <w:szCs w:val="18"/>
                <w:lang w:val="pt-BR"/>
              </w:rPr>
            </w:pPr>
          </w:p>
          <w:p w14:paraId="75D03614" w14:textId="79E4B925" w:rsidR="004D0EAC" w:rsidRPr="0095738A" w:rsidRDefault="004D0EAC" w:rsidP="004D0EAC">
            <w:pPr>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27DB51D0" w14:textId="77777777" w:rsidR="004D0EAC" w:rsidRPr="0095738A" w:rsidRDefault="004D0EAC" w:rsidP="004D0EAC">
            <w:pPr>
              <w:spacing w:before="240"/>
              <w:rPr>
                <w:rFonts w:ascii="GHEA Grapalat" w:hAnsi="GHEA Grapalat"/>
                <w:sz w:val="16"/>
                <w:lang w:val="pt-BR"/>
              </w:rPr>
            </w:pPr>
          </w:p>
          <w:p w14:paraId="273F51F2" w14:textId="77777777" w:rsidR="004D0EAC" w:rsidRDefault="004D0EAC" w:rsidP="004D0EAC">
            <w:pPr>
              <w:rPr>
                <w:rFonts w:ascii="GHEA Grapalat" w:hAnsi="GHEA Grapalat"/>
                <w:sz w:val="16"/>
                <w:lang w:val="hy-AM"/>
              </w:rPr>
            </w:pPr>
          </w:p>
          <w:p w14:paraId="7A267D1B" w14:textId="693E546E" w:rsidR="004D0EAC" w:rsidRPr="0095738A" w:rsidRDefault="004D0EAC" w:rsidP="004D0EAC">
            <w:pP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339EA11" w14:textId="77777777" w:rsidR="004D0EAC" w:rsidRPr="0095738A" w:rsidRDefault="004D0EAC" w:rsidP="004D0EAC">
            <w:pPr>
              <w:spacing w:before="240"/>
              <w:rPr>
                <w:rFonts w:ascii="GHEA Grapalat" w:hAnsi="GHEA Grapalat"/>
                <w:sz w:val="16"/>
                <w:lang w:val="pt-BR"/>
              </w:rPr>
            </w:pPr>
          </w:p>
          <w:p w14:paraId="43377E8A" w14:textId="77777777" w:rsidR="004D0EAC" w:rsidRDefault="004D0EAC" w:rsidP="004D0EAC">
            <w:pPr>
              <w:ind w:right="-108"/>
              <w:rPr>
                <w:rFonts w:ascii="GHEA Grapalat" w:hAnsi="GHEA Grapalat"/>
                <w:sz w:val="16"/>
                <w:lang w:val="pt-BR"/>
              </w:rPr>
            </w:pPr>
          </w:p>
          <w:p w14:paraId="7A33C686" w14:textId="7FD55401"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6DB9BB48" w14:textId="77777777" w:rsidR="004D0EAC" w:rsidRPr="0095738A" w:rsidRDefault="004D0EAC" w:rsidP="004D0EAC">
            <w:pPr>
              <w:spacing w:before="240"/>
              <w:rPr>
                <w:rFonts w:ascii="GHEA Grapalat" w:hAnsi="GHEA Grapalat"/>
                <w:sz w:val="16"/>
                <w:lang w:val="pt-BR"/>
              </w:rPr>
            </w:pPr>
          </w:p>
          <w:p w14:paraId="42FE54DE" w14:textId="77777777" w:rsidR="004D0EAC" w:rsidRDefault="004D0EAC" w:rsidP="004D0EAC">
            <w:pPr>
              <w:ind w:right="-108"/>
              <w:rPr>
                <w:rFonts w:ascii="GHEA Grapalat" w:hAnsi="GHEA Grapalat"/>
                <w:sz w:val="16"/>
                <w:lang w:val="pt-BR"/>
              </w:rPr>
            </w:pPr>
          </w:p>
          <w:p w14:paraId="7A711118" w14:textId="09529D6A"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25B278A2" w14:textId="77777777" w:rsidR="004D0EAC" w:rsidRPr="0095738A" w:rsidRDefault="004D0EAC" w:rsidP="004D0EAC">
            <w:pPr>
              <w:spacing w:before="240"/>
              <w:rPr>
                <w:rFonts w:ascii="GHEA Grapalat" w:hAnsi="GHEA Grapalat"/>
                <w:sz w:val="16"/>
                <w:lang w:val="pt-BR"/>
              </w:rPr>
            </w:pPr>
          </w:p>
          <w:p w14:paraId="320A8F3B" w14:textId="77777777" w:rsidR="004D0EAC" w:rsidRDefault="004D0EAC" w:rsidP="004D0EAC">
            <w:pPr>
              <w:ind w:right="-108"/>
              <w:rPr>
                <w:rFonts w:ascii="GHEA Grapalat" w:hAnsi="GHEA Grapalat"/>
                <w:sz w:val="16"/>
                <w:lang w:val="pt-BR"/>
              </w:rPr>
            </w:pPr>
          </w:p>
          <w:p w14:paraId="5EC8D7CD" w14:textId="4ACAB28C"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35515A75" w14:textId="77777777" w:rsidR="004D0EAC" w:rsidRPr="0095738A" w:rsidRDefault="004D0EAC" w:rsidP="004D0EAC">
            <w:pPr>
              <w:spacing w:before="240"/>
              <w:rPr>
                <w:rFonts w:ascii="GHEA Grapalat" w:hAnsi="GHEA Grapalat"/>
                <w:sz w:val="16"/>
                <w:lang w:val="pt-BR"/>
              </w:rPr>
            </w:pPr>
          </w:p>
          <w:p w14:paraId="57634E69" w14:textId="3C79EDAE" w:rsidR="004D0EAC" w:rsidRPr="0095738A" w:rsidRDefault="004D0EAC" w:rsidP="004D0EAC">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0D0802AA" w14:textId="77777777" w:rsidR="004D0EAC" w:rsidRPr="0095738A" w:rsidRDefault="004D0EAC" w:rsidP="004D0EAC">
            <w:pPr>
              <w:spacing w:before="240"/>
              <w:rPr>
                <w:rFonts w:ascii="GHEA Grapalat" w:hAnsi="GHEA Grapalat"/>
                <w:sz w:val="16"/>
                <w:lang w:val="pt-BR"/>
              </w:rPr>
            </w:pPr>
          </w:p>
          <w:p w14:paraId="17C40563" w14:textId="77777777" w:rsidR="004D0EAC" w:rsidRPr="0095738A" w:rsidRDefault="004D0EAC" w:rsidP="004D0EAC">
            <w:pPr>
              <w:spacing w:before="240"/>
              <w:ind w:right="-108"/>
              <w:rPr>
                <w:rFonts w:ascii="GHEA Grapalat" w:hAnsi="GHEA Grapalat"/>
                <w:sz w:val="16"/>
                <w:lang w:val="pt-BR"/>
              </w:rPr>
            </w:pPr>
            <w:r w:rsidRPr="0095738A">
              <w:rPr>
                <w:rFonts w:ascii="GHEA Grapalat" w:hAnsi="GHEA Grapalat"/>
                <w:sz w:val="16"/>
                <w:lang w:val="pt-BR"/>
              </w:rPr>
              <w:t>100%</w:t>
            </w:r>
          </w:p>
        </w:tc>
        <w:tc>
          <w:tcPr>
            <w:tcW w:w="720" w:type="dxa"/>
          </w:tcPr>
          <w:p w14:paraId="075AE42A" w14:textId="77777777" w:rsidR="004D0EAC" w:rsidRPr="0095738A" w:rsidRDefault="004D0EAC" w:rsidP="004D0EAC">
            <w:pPr>
              <w:spacing w:before="240"/>
              <w:rPr>
                <w:rFonts w:ascii="GHEA Grapalat" w:hAnsi="GHEA Grapalat"/>
                <w:sz w:val="16"/>
                <w:lang w:val="pt-BR"/>
              </w:rPr>
            </w:pPr>
          </w:p>
          <w:p w14:paraId="560F6860" w14:textId="77777777" w:rsidR="004D0EAC" w:rsidRPr="0095738A" w:rsidRDefault="004D0EAC" w:rsidP="004D0EAC">
            <w:pPr>
              <w:spacing w:before="240"/>
              <w:rPr>
                <w:rFonts w:ascii="GHEA Grapalat" w:hAnsi="GHEA Grapalat"/>
                <w:sz w:val="16"/>
                <w:lang w:val="pt-BR"/>
              </w:rPr>
            </w:pPr>
            <w:r w:rsidRPr="0095738A">
              <w:rPr>
                <w:rFonts w:ascii="GHEA Grapalat" w:hAnsi="GHEA Grapalat"/>
                <w:sz w:val="16"/>
                <w:lang w:val="pt-BR"/>
              </w:rPr>
              <w:t>100%</w:t>
            </w:r>
          </w:p>
        </w:tc>
        <w:tc>
          <w:tcPr>
            <w:tcW w:w="748" w:type="dxa"/>
          </w:tcPr>
          <w:p w14:paraId="44EFDFC5" w14:textId="77777777" w:rsidR="004D0EAC" w:rsidRPr="0095738A" w:rsidRDefault="004D0EAC" w:rsidP="004D0EAC">
            <w:pPr>
              <w:spacing w:before="240"/>
              <w:rPr>
                <w:rFonts w:ascii="GHEA Grapalat" w:hAnsi="GHEA Grapalat"/>
                <w:sz w:val="16"/>
                <w:lang w:val="pt-BR"/>
              </w:rPr>
            </w:pPr>
          </w:p>
          <w:p w14:paraId="28241AAB" w14:textId="77777777" w:rsidR="004D0EAC" w:rsidRPr="0095738A" w:rsidRDefault="004D0EAC" w:rsidP="004D0EAC">
            <w:pPr>
              <w:spacing w:before="240"/>
              <w:rPr>
                <w:rFonts w:ascii="GHEA Grapalat" w:hAnsi="GHEA Grapalat"/>
                <w:sz w:val="16"/>
                <w:lang w:val="pt-BR"/>
              </w:rPr>
            </w:pPr>
            <w:r w:rsidRPr="0095738A">
              <w:rPr>
                <w:rFonts w:ascii="GHEA Grapalat" w:hAnsi="GHEA Grapalat"/>
                <w:sz w:val="16"/>
                <w:lang w:val="pt-BR"/>
              </w:rPr>
              <w:t>100%</w:t>
            </w:r>
          </w:p>
        </w:tc>
      </w:tr>
      <w:tr w:rsidR="004D0EAC" w:rsidRPr="00BF6A89" w14:paraId="3AA13213" w14:textId="77777777" w:rsidTr="00BF0929">
        <w:trPr>
          <w:trHeight w:val="1028"/>
        </w:trPr>
        <w:tc>
          <w:tcPr>
            <w:tcW w:w="1327" w:type="dxa"/>
          </w:tcPr>
          <w:p w14:paraId="73DB64C3" w14:textId="77777777" w:rsidR="004D0EAC" w:rsidRDefault="004D0EAC" w:rsidP="004D0EAC">
            <w:pPr>
              <w:jc w:val="center"/>
              <w:rPr>
                <w:rFonts w:ascii="GHEA Grapalat" w:hAnsi="GHEA Grapalat" w:cs="Sylfaen"/>
                <w:sz w:val="20"/>
                <w:lang w:val="hy-AM"/>
              </w:rPr>
            </w:pPr>
          </w:p>
          <w:p w14:paraId="42B58746" w14:textId="77777777" w:rsidR="004D0EAC" w:rsidRDefault="004D0EAC" w:rsidP="004D0EAC">
            <w:pPr>
              <w:jc w:val="center"/>
              <w:rPr>
                <w:rFonts w:ascii="GHEA Grapalat" w:hAnsi="GHEA Grapalat" w:cs="Sylfaen"/>
                <w:sz w:val="20"/>
                <w:lang w:val="hy-AM"/>
              </w:rPr>
            </w:pPr>
          </w:p>
          <w:p w14:paraId="0D1D3072" w14:textId="550AE25C" w:rsidR="004D0EAC" w:rsidRDefault="004D0EAC" w:rsidP="004D0EAC">
            <w:pPr>
              <w:jc w:val="center"/>
              <w:rPr>
                <w:rFonts w:ascii="GHEA Grapalat" w:hAnsi="GHEA Grapalat" w:cs="Sylfaen"/>
                <w:sz w:val="20"/>
                <w:lang w:val="hy-AM"/>
              </w:rPr>
            </w:pPr>
            <w:r>
              <w:rPr>
                <w:rFonts w:ascii="GHEA Grapalat" w:hAnsi="GHEA Grapalat" w:cs="Sylfaen"/>
                <w:sz w:val="20"/>
                <w:lang w:val="hy-AM"/>
              </w:rPr>
              <w:t>2</w:t>
            </w:r>
          </w:p>
        </w:tc>
        <w:tc>
          <w:tcPr>
            <w:tcW w:w="1839" w:type="dxa"/>
            <w:vAlign w:val="center"/>
          </w:tcPr>
          <w:p w14:paraId="33D84721" w14:textId="45702720" w:rsidR="004D0EAC" w:rsidRPr="004D0EAC" w:rsidRDefault="004D0EAC" w:rsidP="004D0EAC">
            <w:pPr>
              <w:jc w:val="center"/>
              <w:rPr>
                <w:rFonts w:ascii="GHEA Grapalat" w:hAnsi="GHEA Grapalat" w:cs="Calibri"/>
                <w:sz w:val="18"/>
                <w:szCs w:val="18"/>
                <w:lang w:val="hy-AM"/>
              </w:rPr>
            </w:pPr>
            <w:r w:rsidRPr="004D0EAC">
              <w:rPr>
                <w:rFonts w:ascii="GHEA Grapalat" w:hAnsi="GHEA Grapalat" w:cs="Arial"/>
                <w:sz w:val="18"/>
                <w:szCs w:val="18"/>
              </w:rPr>
              <w:t>71241200/290</w:t>
            </w:r>
          </w:p>
        </w:tc>
        <w:tc>
          <w:tcPr>
            <w:tcW w:w="4376" w:type="dxa"/>
            <w:vAlign w:val="center"/>
          </w:tcPr>
          <w:p w14:paraId="0B2D7BEE" w14:textId="51892276" w:rsidR="004D0EAC" w:rsidRPr="00FA5A4D" w:rsidRDefault="00EA67E7" w:rsidP="004D0EAC">
            <w:pPr>
              <w:rPr>
                <w:rFonts w:ascii="GHEA Grapalat" w:hAnsi="GHEA Grapalat"/>
                <w:sz w:val="18"/>
                <w:lang w:val="hy-AM"/>
              </w:rPr>
            </w:pPr>
            <w:r>
              <w:rPr>
                <w:rFonts w:ascii="GHEA Grapalat" w:hAnsi="GHEA Grapalat" w:cs="Arial"/>
                <w:bCs/>
                <w:iCs/>
                <w:color w:val="000000"/>
                <w:sz w:val="16"/>
                <w:szCs w:val="22"/>
              </w:rPr>
              <w:t>Նորք-Մարաշ</w:t>
            </w:r>
            <w:r w:rsidR="004D0EAC" w:rsidRPr="00A93535">
              <w:rPr>
                <w:rFonts w:ascii="GHEA Grapalat" w:hAnsi="GHEA Grapalat" w:cs="Arial"/>
                <w:bCs/>
                <w:iCs/>
                <w:color w:val="000000"/>
                <w:sz w:val="16"/>
                <w:szCs w:val="22"/>
              </w:rPr>
              <w:t xml:space="preserve"> վարչական շրջանի Լ. Զաքարյան փողոց 70 հասցեից մինչև Օ. Դուրյան փողոց 91 հասցե գնացող աստիճանների և մայթերի կառուցման աշխատանքների նախագծանախահաշվային փաստաթղթերի մշակման աշխատանքներ</w:t>
            </w:r>
          </w:p>
        </w:tc>
        <w:tc>
          <w:tcPr>
            <w:tcW w:w="567" w:type="dxa"/>
          </w:tcPr>
          <w:p w14:paraId="5D82F960" w14:textId="77777777" w:rsidR="004D0EAC" w:rsidRPr="0095738A" w:rsidRDefault="004D0EAC" w:rsidP="004D0EAC">
            <w:pPr>
              <w:spacing w:before="240"/>
              <w:jc w:val="center"/>
              <w:rPr>
                <w:rFonts w:ascii="GHEA Grapalat" w:hAnsi="GHEA Grapalat" w:cs="Arial"/>
                <w:sz w:val="16"/>
                <w:szCs w:val="18"/>
                <w:lang w:val="pt-BR"/>
              </w:rPr>
            </w:pPr>
          </w:p>
          <w:p w14:paraId="04A5BDE5"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4D0EAC" w:rsidRPr="0095738A" w:rsidRDefault="004D0EAC" w:rsidP="004D0EAC">
            <w:pPr>
              <w:spacing w:before="240"/>
              <w:jc w:val="center"/>
              <w:rPr>
                <w:rFonts w:ascii="GHEA Grapalat" w:hAnsi="GHEA Grapalat" w:cs="Arial"/>
                <w:sz w:val="16"/>
                <w:szCs w:val="18"/>
                <w:lang w:val="pt-BR"/>
              </w:rPr>
            </w:pPr>
          </w:p>
        </w:tc>
        <w:tc>
          <w:tcPr>
            <w:tcW w:w="567" w:type="dxa"/>
          </w:tcPr>
          <w:p w14:paraId="7C15A3EF" w14:textId="77777777" w:rsidR="004D0EAC" w:rsidRDefault="004D0EAC" w:rsidP="004D0EAC">
            <w:pPr>
              <w:spacing w:before="240"/>
              <w:jc w:val="center"/>
              <w:rPr>
                <w:rFonts w:ascii="GHEA Grapalat" w:hAnsi="GHEA Grapalat" w:cs="Arial"/>
                <w:sz w:val="16"/>
                <w:szCs w:val="18"/>
                <w:lang w:val="pt-BR"/>
              </w:rPr>
            </w:pPr>
          </w:p>
          <w:p w14:paraId="4C67FE94" w14:textId="653F135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9063A9B" w14:textId="77777777" w:rsidR="004D0EAC" w:rsidRDefault="004D0EAC" w:rsidP="004D0EAC">
            <w:pPr>
              <w:jc w:val="center"/>
              <w:rPr>
                <w:rFonts w:ascii="GHEA Grapalat" w:hAnsi="GHEA Grapalat" w:cs="Arial"/>
                <w:sz w:val="16"/>
                <w:szCs w:val="18"/>
                <w:lang w:val="pt-BR"/>
              </w:rPr>
            </w:pPr>
          </w:p>
          <w:p w14:paraId="4F02FE23" w14:textId="77777777" w:rsidR="004D0EAC" w:rsidRDefault="004D0EAC" w:rsidP="004D0EAC">
            <w:pPr>
              <w:jc w:val="center"/>
              <w:rPr>
                <w:rFonts w:ascii="GHEA Grapalat" w:hAnsi="GHEA Grapalat" w:cs="Arial"/>
                <w:sz w:val="16"/>
                <w:szCs w:val="18"/>
                <w:lang w:val="pt-BR"/>
              </w:rPr>
            </w:pPr>
          </w:p>
          <w:p w14:paraId="40DC5689" w14:textId="77777777" w:rsidR="004D0EAC" w:rsidRDefault="004D0EAC" w:rsidP="004D0EAC">
            <w:pPr>
              <w:jc w:val="center"/>
              <w:rPr>
                <w:rFonts w:ascii="GHEA Grapalat" w:hAnsi="GHEA Grapalat" w:cs="Arial"/>
                <w:sz w:val="16"/>
                <w:szCs w:val="18"/>
                <w:lang w:val="pt-BR"/>
              </w:rPr>
            </w:pPr>
          </w:p>
          <w:p w14:paraId="4C9E5519" w14:textId="5FF0AD18" w:rsidR="004D0EAC" w:rsidRDefault="004D0EAC" w:rsidP="004D0EAC">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61CE9E25" w14:textId="77777777" w:rsidR="004D0EAC" w:rsidRDefault="004D0EAC" w:rsidP="004D0EAC">
            <w:pPr>
              <w:rPr>
                <w:rFonts w:ascii="GHEA Grapalat" w:hAnsi="GHEA Grapalat" w:cs="Arial"/>
                <w:sz w:val="16"/>
                <w:szCs w:val="18"/>
                <w:lang w:val="pt-BR"/>
              </w:rPr>
            </w:pPr>
          </w:p>
          <w:p w14:paraId="77B3DF01" w14:textId="77777777" w:rsidR="004D0EAC" w:rsidRDefault="004D0EAC" w:rsidP="004D0EAC">
            <w:pPr>
              <w:rPr>
                <w:rFonts w:ascii="GHEA Grapalat" w:hAnsi="GHEA Grapalat" w:cs="Arial"/>
                <w:sz w:val="16"/>
                <w:szCs w:val="18"/>
                <w:lang w:val="pt-BR"/>
              </w:rPr>
            </w:pPr>
          </w:p>
          <w:p w14:paraId="7133780C" w14:textId="4E95CF7A" w:rsidR="004D0EAC" w:rsidRPr="0095738A"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A47A48" w14:textId="77777777" w:rsidR="004D0EAC" w:rsidRDefault="004D0EAC" w:rsidP="004D0EAC">
            <w:pPr>
              <w:jc w:val="center"/>
              <w:rPr>
                <w:rFonts w:ascii="GHEA Grapalat" w:hAnsi="GHEA Grapalat" w:cs="Arial"/>
                <w:sz w:val="16"/>
                <w:szCs w:val="18"/>
                <w:lang w:val="pt-BR"/>
              </w:rPr>
            </w:pPr>
          </w:p>
          <w:p w14:paraId="4A7F3002" w14:textId="77777777" w:rsidR="004D0EAC" w:rsidRDefault="004D0EAC" w:rsidP="004D0EAC">
            <w:pPr>
              <w:rPr>
                <w:rFonts w:ascii="GHEA Grapalat" w:hAnsi="GHEA Grapalat" w:cs="Arial"/>
                <w:sz w:val="16"/>
                <w:szCs w:val="18"/>
                <w:lang w:val="pt-BR"/>
              </w:rPr>
            </w:pPr>
          </w:p>
          <w:p w14:paraId="5E9147A3" w14:textId="68A0A96B" w:rsidR="004D0EAC"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761EA162" w14:textId="77777777" w:rsidR="004D0EAC" w:rsidRDefault="004D0EAC" w:rsidP="004D0EAC">
            <w:pPr>
              <w:rPr>
                <w:rFonts w:ascii="GHEA Grapalat" w:hAnsi="GHEA Grapalat"/>
                <w:sz w:val="16"/>
                <w:lang w:val="pt-BR"/>
              </w:rPr>
            </w:pPr>
          </w:p>
          <w:p w14:paraId="0C61A64E" w14:textId="77777777" w:rsidR="004D0EAC" w:rsidRDefault="004D0EAC" w:rsidP="004D0EAC">
            <w:pPr>
              <w:rPr>
                <w:rFonts w:ascii="GHEA Grapalat" w:hAnsi="GHEA Grapalat"/>
                <w:sz w:val="16"/>
                <w:lang w:val="hy-AM"/>
              </w:rPr>
            </w:pPr>
          </w:p>
          <w:p w14:paraId="06762BFC" w14:textId="10221175" w:rsidR="004D0EAC" w:rsidRDefault="004D0EAC" w:rsidP="004D0EAC">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18618566" w14:textId="77777777" w:rsidR="004D0EAC" w:rsidRDefault="004D0EAC" w:rsidP="004D0EAC">
            <w:pPr>
              <w:ind w:right="-108"/>
              <w:rPr>
                <w:rFonts w:ascii="GHEA Grapalat" w:hAnsi="GHEA Grapalat"/>
                <w:sz w:val="16"/>
                <w:lang w:val="pt-BR"/>
              </w:rPr>
            </w:pPr>
          </w:p>
          <w:p w14:paraId="1935AF31" w14:textId="77777777" w:rsidR="004D0EAC" w:rsidRDefault="004D0EAC" w:rsidP="004D0EAC">
            <w:pPr>
              <w:ind w:right="-108"/>
              <w:rPr>
                <w:rFonts w:ascii="GHEA Grapalat" w:hAnsi="GHEA Grapalat"/>
                <w:sz w:val="16"/>
                <w:lang w:val="pt-BR"/>
              </w:rPr>
            </w:pPr>
          </w:p>
          <w:p w14:paraId="7E820802" w14:textId="704753AC" w:rsidR="004D0EAC" w:rsidRDefault="004D0EAC" w:rsidP="004D0EAC">
            <w:pPr>
              <w:spacing w:before="240"/>
              <w:ind w:left="-95"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11ADAFF6" w14:textId="77777777" w:rsidR="004D0EAC" w:rsidRDefault="004D0EAC" w:rsidP="004D0EAC">
            <w:pPr>
              <w:ind w:right="-108"/>
              <w:rPr>
                <w:rFonts w:ascii="GHEA Grapalat" w:hAnsi="GHEA Grapalat"/>
                <w:sz w:val="16"/>
                <w:lang w:val="pt-BR"/>
              </w:rPr>
            </w:pPr>
          </w:p>
          <w:p w14:paraId="3B8EAEC3" w14:textId="77777777" w:rsidR="004D0EAC" w:rsidRDefault="004D0EAC" w:rsidP="004D0EAC">
            <w:pPr>
              <w:ind w:right="-108"/>
              <w:rPr>
                <w:rFonts w:ascii="GHEA Grapalat" w:hAnsi="GHEA Grapalat"/>
                <w:sz w:val="16"/>
                <w:lang w:val="pt-BR"/>
              </w:rPr>
            </w:pPr>
          </w:p>
          <w:p w14:paraId="5D7A2E09" w14:textId="4F442EEF"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31A90CD4" w14:textId="77777777" w:rsidR="004D0EAC" w:rsidRDefault="004D0EAC" w:rsidP="004D0EAC">
            <w:pPr>
              <w:ind w:right="-108"/>
              <w:rPr>
                <w:rFonts w:ascii="GHEA Grapalat" w:hAnsi="GHEA Grapalat"/>
                <w:sz w:val="16"/>
                <w:lang w:val="pt-BR"/>
              </w:rPr>
            </w:pPr>
          </w:p>
          <w:p w14:paraId="6BD33F03" w14:textId="77777777" w:rsidR="004D0EAC" w:rsidRDefault="004D0EAC" w:rsidP="004D0EAC">
            <w:pPr>
              <w:ind w:right="-108"/>
              <w:rPr>
                <w:rFonts w:ascii="GHEA Grapalat" w:hAnsi="GHEA Grapalat"/>
                <w:sz w:val="16"/>
                <w:lang w:val="pt-BR"/>
              </w:rPr>
            </w:pPr>
          </w:p>
          <w:p w14:paraId="3344EC1B" w14:textId="3D5DFCA7"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2DD11F33" w14:textId="77777777" w:rsidR="004D0EAC" w:rsidRPr="0095738A" w:rsidRDefault="004D0EAC" w:rsidP="004D0EAC">
            <w:pPr>
              <w:spacing w:before="240"/>
              <w:rPr>
                <w:rFonts w:ascii="GHEA Grapalat" w:hAnsi="GHEA Grapalat"/>
                <w:sz w:val="16"/>
                <w:lang w:val="pt-BR"/>
              </w:rPr>
            </w:pPr>
          </w:p>
          <w:p w14:paraId="7622A3AB" w14:textId="4AA6BEBE" w:rsidR="004D0EAC" w:rsidRPr="0095738A" w:rsidRDefault="004D0EAC" w:rsidP="004D0EAC">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17064B82" w14:textId="77777777" w:rsidR="004D0EAC" w:rsidRPr="0095738A" w:rsidRDefault="004D0EAC" w:rsidP="004D0EAC">
            <w:pPr>
              <w:spacing w:before="240"/>
              <w:rPr>
                <w:rFonts w:ascii="GHEA Grapalat" w:hAnsi="GHEA Grapalat"/>
                <w:sz w:val="16"/>
                <w:lang w:val="pt-BR"/>
              </w:rPr>
            </w:pPr>
          </w:p>
          <w:p w14:paraId="29EDCB7D" w14:textId="678B7B7D" w:rsidR="004D0EAC" w:rsidRPr="0095738A"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3233AF16" w14:textId="77777777" w:rsidR="004D0EAC" w:rsidRPr="0095738A" w:rsidRDefault="004D0EAC" w:rsidP="004D0EAC">
            <w:pPr>
              <w:spacing w:before="240"/>
              <w:rPr>
                <w:rFonts w:ascii="GHEA Grapalat" w:hAnsi="GHEA Grapalat"/>
                <w:sz w:val="16"/>
                <w:lang w:val="pt-BR"/>
              </w:rPr>
            </w:pPr>
          </w:p>
          <w:p w14:paraId="22A43156" w14:textId="03D0A581"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5A1F3552" w14:textId="77777777" w:rsidR="004D0EAC" w:rsidRPr="0095738A" w:rsidRDefault="004D0EAC" w:rsidP="004D0EAC">
            <w:pPr>
              <w:spacing w:before="240"/>
              <w:rPr>
                <w:rFonts w:ascii="GHEA Grapalat" w:hAnsi="GHEA Grapalat"/>
                <w:sz w:val="16"/>
                <w:lang w:val="pt-BR"/>
              </w:rPr>
            </w:pPr>
          </w:p>
          <w:p w14:paraId="10056931" w14:textId="7A4D6B85"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r>
      <w:tr w:rsidR="004D0EAC" w:rsidRPr="00BF6A89" w14:paraId="2CB2E91E" w14:textId="77777777" w:rsidTr="00FA5A4D">
        <w:trPr>
          <w:trHeight w:val="1217"/>
        </w:trPr>
        <w:tc>
          <w:tcPr>
            <w:tcW w:w="1327" w:type="dxa"/>
          </w:tcPr>
          <w:p w14:paraId="068E4FAD" w14:textId="77777777" w:rsidR="004D0EAC" w:rsidRDefault="004D0EAC" w:rsidP="004D0EAC">
            <w:pPr>
              <w:rPr>
                <w:rFonts w:ascii="GHEA Grapalat" w:hAnsi="GHEA Grapalat" w:cs="Sylfaen"/>
                <w:sz w:val="20"/>
                <w:lang w:val="hy-AM"/>
              </w:rPr>
            </w:pPr>
          </w:p>
          <w:p w14:paraId="1F5D2019" w14:textId="77777777" w:rsidR="004D0EAC" w:rsidRDefault="004D0EAC" w:rsidP="004D0EAC">
            <w:pPr>
              <w:jc w:val="center"/>
              <w:rPr>
                <w:rFonts w:ascii="GHEA Grapalat" w:hAnsi="GHEA Grapalat" w:cs="Sylfaen"/>
                <w:sz w:val="20"/>
                <w:lang w:val="hy-AM"/>
              </w:rPr>
            </w:pPr>
          </w:p>
          <w:p w14:paraId="677FE92C" w14:textId="1D9ACD00" w:rsidR="004D0EAC" w:rsidRDefault="004D0EAC" w:rsidP="004D0EAC">
            <w:pPr>
              <w:jc w:val="center"/>
              <w:rPr>
                <w:rFonts w:ascii="GHEA Grapalat" w:hAnsi="GHEA Grapalat" w:cs="Sylfaen"/>
                <w:sz w:val="20"/>
                <w:lang w:val="hy-AM"/>
              </w:rPr>
            </w:pPr>
            <w:r>
              <w:rPr>
                <w:rFonts w:ascii="GHEA Grapalat" w:hAnsi="GHEA Grapalat" w:cs="Sylfaen"/>
                <w:sz w:val="20"/>
                <w:lang w:val="hy-AM"/>
              </w:rPr>
              <w:t>3</w:t>
            </w:r>
          </w:p>
        </w:tc>
        <w:tc>
          <w:tcPr>
            <w:tcW w:w="1839" w:type="dxa"/>
            <w:vAlign w:val="center"/>
          </w:tcPr>
          <w:p w14:paraId="3121213D" w14:textId="7804EC3D" w:rsidR="004D0EAC" w:rsidRPr="004D0EAC" w:rsidRDefault="004D0EAC" w:rsidP="004D0EAC">
            <w:pPr>
              <w:jc w:val="center"/>
              <w:rPr>
                <w:rFonts w:ascii="GHEA Grapalat" w:hAnsi="GHEA Grapalat" w:cs="Calibri"/>
                <w:sz w:val="18"/>
                <w:szCs w:val="18"/>
                <w:lang w:val="hy-AM"/>
              </w:rPr>
            </w:pPr>
            <w:r w:rsidRPr="004D0EAC">
              <w:rPr>
                <w:rFonts w:ascii="GHEA Grapalat" w:hAnsi="GHEA Grapalat" w:cs="Arial"/>
                <w:sz w:val="18"/>
                <w:szCs w:val="18"/>
              </w:rPr>
              <w:t>71241200/291</w:t>
            </w:r>
          </w:p>
        </w:tc>
        <w:tc>
          <w:tcPr>
            <w:tcW w:w="4376" w:type="dxa"/>
            <w:vAlign w:val="center"/>
          </w:tcPr>
          <w:p w14:paraId="5F04FC59" w14:textId="1DDBEF70" w:rsidR="004D0EAC" w:rsidRPr="00FA5A4D" w:rsidRDefault="00EA67E7" w:rsidP="004D0EAC">
            <w:pPr>
              <w:rPr>
                <w:rFonts w:ascii="GHEA Grapalat" w:hAnsi="GHEA Grapalat"/>
                <w:sz w:val="18"/>
                <w:lang w:val="hy-AM"/>
              </w:rPr>
            </w:pPr>
            <w:r>
              <w:rPr>
                <w:rFonts w:ascii="GHEA Grapalat" w:hAnsi="GHEA Grapalat" w:cs="Arial"/>
                <w:bCs/>
                <w:iCs/>
                <w:color w:val="000000"/>
                <w:sz w:val="16"/>
                <w:szCs w:val="22"/>
              </w:rPr>
              <w:t>Նորք-Մարաշ</w:t>
            </w:r>
            <w:r w:rsidR="004D0EAC" w:rsidRPr="00A93535">
              <w:rPr>
                <w:rFonts w:ascii="GHEA Grapalat" w:hAnsi="GHEA Grapalat" w:cs="Arial"/>
                <w:bCs/>
                <w:iCs/>
                <w:color w:val="000000"/>
                <w:sz w:val="16"/>
                <w:szCs w:val="22"/>
              </w:rPr>
              <w:t xml:space="preserve"> վարչական շրջանի Ա. Նալբանդյան փողոց 24 հասցեից դեպի Ս. Բաղդասարյան փողոց 83 հասցե իջնող հատվածում աստիճանների կառուցման աշխատանքների նախագծանախահաշվային փաստաթղթերի մշակման աշխատանքների</w:t>
            </w:r>
          </w:p>
        </w:tc>
        <w:tc>
          <w:tcPr>
            <w:tcW w:w="567" w:type="dxa"/>
          </w:tcPr>
          <w:p w14:paraId="3EAF05DB" w14:textId="77777777" w:rsidR="004D0EAC" w:rsidRPr="0095738A" w:rsidRDefault="004D0EAC" w:rsidP="004D0EAC">
            <w:pPr>
              <w:spacing w:before="240"/>
              <w:jc w:val="center"/>
              <w:rPr>
                <w:rFonts w:ascii="GHEA Grapalat" w:hAnsi="GHEA Grapalat" w:cs="Arial"/>
                <w:sz w:val="16"/>
                <w:szCs w:val="18"/>
                <w:lang w:val="pt-BR"/>
              </w:rPr>
            </w:pPr>
          </w:p>
          <w:p w14:paraId="5B8068EA"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4D0EAC" w:rsidRPr="0095738A" w:rsidRDefault="004D0EAC" w:rsidP="004D0EAC">
            <w:pPr>
              <w:spacing w:before="240"/>
              <w:jc w:val="center"/>
              <w:rPr>
                <w:rFonts w:ascii="GHEA Grapalat" w:hAnsi="GHEA Grapalat" w:cs="Arial"/>
                <w:sz w:val="16"/>
                <w:szCs w:val="18"/>
                <w:lang w:val="pt-BR"/>
              </w:rPr>
            </w:pPr>
          </w:p>
        </w:tc>
        <w:tc>
          <w:tcPr>
            <w:tcW w:w="567" w:type="dxa"/>
          </w:tcPr>
          <w:p w14:paraId="5823FB63" w14:textId="77777777" w:rsidR="004D0EAC" w:rsidRDefault="004D0EAC" w:rsidP="004D0EAC">
            <w:pPr>
              <w:spacing w:before="240"/>
              <w:jc w:val="center"/>
              <w:rPr>
                <w:rFonts w:ascii="GHEA Grapalat" w:hAnsi="GHEA Grapalat" w:cs="Arial"/>
                <w:sz w:val="16"/>
                <w:szCs w:val="18"/>
                <w:lang w:val="pt-BR"/>
              </w:rPr>
            </w:pPr>
          </w:p>
          <w:p w14:paraId="240011E8" w14:textId="776FE4DF"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A2213D5" w14:textId="77777777" w:rsidR="004D0EAC" w:rsidRDefault="004D0EAC" w:rsidP="004D0EAC">
            <w:pPr>
              <w:jc w:val="center"/>
              <w:rPr>
                <w:rFonts w:ascii="GHEA Grapalat" w:hAnsi="GHEA Grapalat" w:cs="Arial"/>
                <w:sz w:val="16"/>
                <w:szCs w:val="18"/>
                <w:lang w:val="pt-BR"/>
              </w:rPr>
            </w:pPr>
          </w:p>
          <w:p w14:paraId="685FC5EB" w14:textId="77777777" w:rsidR="004D0EAC" w:rsidRDefault="004D0EAC" w:rsidP="004D0EAC">
            <w:pPr>
              <w:jc w:val="center"/>
              <w:rPr>
                <w:rFonts w:ascii="GHEA Grapalat" w:hAnsi="GHEA Grapalat" w:cs="Arial"/>
                <w:sz w:val="16"/>
                <w:szCs w:val="18"/>
                <w:lang w:val="pt-BR"/>
              </w:rPr>
            </w:pPr>
          </w:p>
          <w:p w14:paraId="3D38A5A8" w14:textId="77777777" w:rsidR="004D0EAC" w:rsidRDefault="004D0EAC" w:rsidP="004D0EAC">
            <w:pPr>
              <w:jc w:val="center"/>
              <w:rPr>
                <w:rFonts w:ascii="GHEA Grapalat" w:hAnsi="GHEA Grapalat" w:cs="Arial"/>
                <w:sz w:val="16"/>
                <w:szCs w:val="18"/>
                <w:lang w:val="pt-BR"/>
              </w:rPr>
            </w:pPr>
          </w:p>
          <w:p w14:paraId="31BBC640" w14:textId="4137FD57" w:rsidR="004D0EAC" w:rsidRDefault="004D0EAC" w:rsidP="004D0EAC">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077B29C3" w14:textId="77777777" w:rsidR="004D0EAC" w:rsidRDefault="004D0EAC" w:rsidP="004D0EAC">
            <w:pPr>
              <w:rPr>
                <w:rFonts w:ascii="GHEA Grapalat" w:hAnsi="GHEA Grapalat" w:cs="Arial"/>
                <w:sz w:val="16"/>
                <w:szCs w:val="18"/>
                <w:lang w:val="pt-BR"/>
              </w:rPr>
            </w:pPr>
          </w:p>
          <w:p w14:paraId="0CE8E035" w14:textId="77777777" w:rsidR="004D0EAC" w:rsidRDefault="004D0EAC" w:rsidP="004D0EAC">
            <w:pPr>
              <w:rPr>
                <w:rFonts w:ascii="GHEA Grapalat" w:hAnsi="GHEA Grapalat" w:cs="Arial"/>
                <w:sz w:val="16"/>
                <w:szCs w:val="18"/>
                <w:lang w:val="pt-BR"/>
              </w:rPr>
            </w:pPr>
          </w:p>
          <w:p w14:paraId="0BB15E58" w14:textId="1AFDCEB2" w:rsidR="004D0EAC" w:rsidRPr="0095738A"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775384D" w14:textId="77777777" w:rsidR="004D0EAC" w:rsidRDefault="004D0EAC" w:rsidP="004D0EAC">
            <w:pPr>
              <w:jc w:val="center"/>
              <w:rPr>
                <w:rFonts w:ascii="GHEA Grapalat" w:hAnsi="GHEA Grapalat" w:cs="Arial"/>
                <w:sz w:val="16"/>
                <w:szCs w:val="18"/>
                <w:lang w:val="pt-BR"/>
              </w:rPr>
            </w:pPr>
          </w:p>
          <w:p w14:paraId="4B6656E9" w14:textId="77777777" w:rsidR="004D0EAC" w:rsidRDefault="004D0EAC" w:rsidP="004D0EAC">
            <w:pPr>
              <w:rPr>
                <w:rFonts w:ascii="GHEA Grapalat" w:hAnsi="GHEA Grapalat" w:cs="Arial"/>
                <w:sz w:val="16"/>
                <w:szCs w:val="18"/>
                <w:lang w:val="pt-BR"/>
              </w:rPr>
            </w:pPr>
          </w:p>
          <w:p w14:paraId="2E7D0852" w14:textId="30211345" w:rsidR="004D0EAC"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4FBD5584" w14:textId="77777777" w:rsidR="004D0EAC" w:rsidRDefault="004D0EAC" w:rsidP="004D0EAC">
            <w:pPr>
              <w:rPr>
                <w:rFonts w:ascii="GHEA Grapalat" w:hAnsi="GHEA Grapalat"/>
                <w:sz w:val="16"/>
                <w:lang w:val="pt-BR"/>
              </w:rPr>
            </w:pPr>
          </w:p>
          <w:p w14:paraId="51E9DF98" w14:textId="77777777" w:rsidR="004D0EAC" w:rsidRDefault="004D0EAC" w:rsidP="004D0EAC">
            <w:pPr>
              <w:rPr>
                <w:rFonts w:ascii="GHEA Grapalat" w:hAnsi="GHEA Grapalat"/>
                <w:sz w:val="16"/>
                <w:lang w:val="hy-AM"/>
              </w:rPr>
            </w:pPr>
          </w:p>
          <w:p w14:paraId="0DB50E07" w14:textId="2D868C76" w:rsidR="004D0EAC" w:rsidRDefault="004D0EAC" w:rsidP="004D0EAC">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4AC1CBB9" w14:textId="77777777" w:rsidR="004D0EAC" w:rsidRDefault="004D0EAC" w:rsidP="004D0EAC">
            <w:pPr>
              <w:ind w:right="-108"/>
              <w:rPr>
                <w:rFonts w:ascii="GHEA Grapalat" w:hAnsi="GHEA Grapalat"/>
                <w:sz w:val="16"/>
                <w:lang w:val="pt-BR"/>
              </w:rPr>
            </w:pPr>
          </w:p>
          <w:p w14:paraId="1433AC9A" w14:textId="77777777" w:rsidR="004D0EAC" w:rsidRDefault="004D0EAC" w:rsidP="004D0EAC">
            <w:pPr>
              <w:ind w:right="-108"/>
              <w:rPr>
                <w:rFonts w:ascii="GHEA Grapalat" w:hAnsi="GHEA Grapalat"/>
                <w:sz w:val="16"/>
                <w:lang w:val="pt-BR"/>
              </w:rPr>
            </w:pPr>
          </w:p>
          <w:p w14:paraId="75E7ED05" w14:textId="07B14A09" w:rsidR="004D0EAC" w:rsidRDefault="004D0EAC" w:rsidP="004D0EAC">
            <w:pPr>
              <w:spacing w:before="240"/>
              <w:ind w:left="-95"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3BD0F969" w14:textId="77777777" w:rsidR="004D0EAC" w:rsidRDefault="004D0EAC" w:rsidP="004D0EAC">
            <w:pPr>
              <w:ind w:right="-108"/>
              <w:rPr>
                <w:rFonts w:ascii="GHEA Grapalat" w:hAnsi="GHEA Grapalat"/>
                <w:sz w:val="16"/>
                <w:lang w:val="pt-BR"/>
              </w:rPr>
            </w:pPr>
          </w:p>
          <w:p w14:paraId="1D715661" w14:textId="77777777" w:rsidR="004D0EAC" w:rsidRDefault="004D0EAC" w:rsidP="004D0EAC">
            <w:pPr>
              <w:ind w:right="-108"/>
              <w:rPr>
                <w:rFonts w:ascii="GHEA Grapalat" w:hAnsi="GHEA Grapalat"/>
                <w:sz w:val="16"/>
                <w:lang w:val="pt-BR"/>
              </w:rPr>
            </w:pPr>
          </w:p>
          <w:p w14:paraId="5D7CC7C9" w14:textId="5AFD0909"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55A72D40" w14:textId="77777777" w:rsidR="004D0EAC" w:rsidRDefault="004D0EAC" w:rsidP="004D0EAC">
            <w:pPr>
              <w:ind w:right="-108"/>
              <w:rPr>
                <w:rFonts w:ascii="GHEA Grapalat" w:hAnsi="GHEA Grapalat"/>
                <w:sz w:val="16"/>
                <w:lang w:val="pt-BR"/>
              </w:rPr>
            </w:pPr>
          </w:p>
          <w:p w14:paraId="200B9730" w14:textId="77777777" w:rsidR="004D0EAC" w:rsidRDefault="004D0EAC" w:rsidP="004D0EAC">
            <w:pPr>
              <w:ind w:right="-108"/>
              <w:rPr>
                <w:rFonts w:ascii="GHEA Grapalat" w:hAnsi="GHEA Grapalat"/>
                <w:sz w:val="16"/>
                <w:lang w:val="pt-BR"/>
              </w:rPr>
            </w:pPr>
          </w:p>
          <w:p w14:paraId="17094450" w14:textId="097FCAD8"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2FB8CF23" w14:textId="77777777" w:rsidR="004D0EAC" w:rsidRPr="0095738A" w:rsidRDefault="004D0EAC" w:rsidP="004D0EAC">
            <w:pPr>
              <w:spacing w:before="240"/>
              <w:rPr>
                <w:rFonts w:ascii="GHEA Grapalat" w:hAnsi="GHEA Grapalat"/>
                <w:sz w:val="16"/>
                <w:lang w:val="pt-BR"/>
              </w:rPr>
            </w:pPr>
          </w:p>
          <w:p w14:paraId="598E5FD1" w14:textId="5FEF4482" w:rsidR="004D0EAC" w:rsidRPr="0095738A" w:rsidRDefault="004D0EAC" w:rsidP="004D0EAC">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A95D3A4" w14:textId="77777777" w:rsidR="004D0EAC" w:rsidRPr="0095738A" w:rsidRDefault="004D0EAC" w:rsidP="004D0EAC">
            <w:pPr>
              <w:spacing w:before="240"/>
              <w:rPr>
                <w:rFonts w:ascii="GHEA Grapalat" w:hAnsi="GHEA Grapalat"/>
                <w:sz w:val="16"/>
                <w:lang w:val="pt-BR"/>
              </w:rPr>
            </w:pPr>
          </w:p>
          <w:p w14:paraId="45FEBBF4" w14:textId="60E53263" w:rsidR="004D0EAC" w:rsidRPr="0095738A"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2AA1E806" w14:textId="77777777" w:rsidR="004D0EAC" w:rsidRPr="0095738A" w:rsidRDefault="004D0EAC" w:rsidP="004D0EAC">
            <w:pPr>
              <w:spacing w:before="240"/>
              <w:rPr>
                <w:rFonts w:ascii="GHEA Grapalat" w:hAnsi="GHEA Grapalat"/>
                <w:sz w:val="16"/>
                <w:lang w:val="pt-BR"/>
              </w:rPr>
            </w:pPr>
          </w:p>
          <w:p w14:paraId="587D501D" w14:textId="204EF4B1"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7E91D201" w14:textId="77777777" w:rsidR="004D0EAC" w:rsidRPr="0095738A" w:rsidRDefault="004D0EAC" w:rsidP="004D0EAC">
            <w:pPr>
              <w:spacing w:before="240"/>
              <w:rPr>
                <w:rFonts w:ascii="GHEA Grapalat" w:hAnsi="GHEA Grapalat"/>
                <w:sz w:val="16"/>
                <w:lang w:val="pt-BR"/>
              </w:rPr>
            </w:pPr>
          </w:p>
          <w:p w14:paraId="5A774585" w14:textId="3B327762"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r>
      <w:tr w:rsidR="004D0EAC" w:rsidRPr="00BF6A89" w14:paraId="2BAC07F8" w14:textId="77777777" w:rsidTr="00FA5A4D">
        <w:trPr>
          <w:trHeight w:val="996"/>
        </w:trPr>
        <w:tc>
          <w:tcPr>
            <w:tcW w:w="1327" w:type="dxa"/>
          </w:tcPr>
          <w:p w14:paraId="5963BAAC" w14:textId="77777777" w:rsidR="004D0EAC" w:rsidRDefault="004D0EAC" w:rsidP="004D0EAC">
            <w:pPr>
              <w:rPr>
                <w:rFonts w:ascii="GHEA Grapalat" w:hAnsi="GHEA Grapalat" w:cs="Sylfaen"/>
                <w:sz w:val="20"/>
                <w:lang w:val="hy-AM"/>
              </w:rPr>
            </w:pPr>
          </w:p>
          <w:p w14:paraId="317AE4A6" w14:textId="77777777" w:rsidR="004D0EAC" w:rsidRDefault="004D0EAC" w:rsidP="004D0EAC">
            <w:pPr>
              <w:jc w:val="center"/>
              <w:rPr>
                <w:rFonts w:ascii="GHEA Grapalat" w:hAnsi="GHEA Grapalat" w:cs="Sylfaen"/>
                <w:sz w:val="20"/>
                <w:lang w:val="hy-AM"/>
              </w:rPr>
            </w:pPr>
          </w:p>
          <w:p w14:paraId="6DB4E89E" w14:textId="56B729DA" w:rsidR="004D0EAC" w:rsidRDefault="004D0EAC" w:rsidP="004D0EAC">
            <w:pPr>
              <w:jc w:val="center"/>
              <w:rPr>
                <w:rFonts w:ascii="GHEA Grapalat" w:hAnsi="GHEA Grapalat" w:cs="Sylfaen"/>
                <w:sz w:val="20"/>
                <w:lang w:val="hy-AM"/>
              </w:rPr>
            </w:pPr>
            <w:r>
              <w:rPr>
                <w:rFonts w:ascii="GHEA Grapalat" w:hAnsi="GHEA Grapalat" w:cs="Sylfaen"/>
                <w:sz w:val="20"/>
                <w:lang w:val="hy-AM"/>
              </w:rPr>
              <w:t>4</w:t>
            </w:r>
          </w:p>
        </w:tc>
        <w:tc>
          <w:tcPr>
            <w:tcW w:w="1839" w:type="dxa"/>
            <w:vAlign w:val="center"/>
          </w:tcPr>
          <w:p w14:paraId="504CFA3F" w14:textId="2BF3746A" w:rsidR="004D0EAC" w:rsidRPr="004D0EAC" w:rsidRDefault="004D0EAC" w:rsidP="004D0EAC">
            <w:pPr>
              <w:jc w:val="center"/>
              <w:rPr>
                <w:rFonts w:ascii="Calibri" w:hAnsi="Calibri" w:cs="Calibri"/>
                <w:sz w:val="18"/>
                <w:szCs w:val="18"/>
                <w:lang w:val="hy-AM"/>
              </w:rPr>
            </w:pPr>
            <w:r w:rsidRPr="004D0EAC">
              <w:rPr>
                <w:rFonts w:ascii="GHEA Grapalat" w:hAnsi="GHEA Grapalat" w:cs="Arial"/>
                <w:sz w:val="18"/>
                <w:szCs w:val="18"/>
              </w:rPr>
              <w:t>71241200/292</w:t>
            </w:r>
          </w:p>
        </w:tc>
        <w:tc>
          <w:tcPr>
            <w:tcW w:w="4376" w:type="dxa"/>
            <w:vAlign w:val="center"/>
          </w:tcPr>
          <w:p w14:paraId="3429359A" w14:textId="79275AD9" w:rsidR="004D0EAC" w:rsidRPr="00FA5A4D" w:rsidRDefault="00EA67E7" w:rsidP="004D0EAC">
            <w:pPr>
              <w:rPr>
                <w:rFonts w:ascii="GHEA Grapalat" w:hAnsi="GHEA Grapalat"/>
                <w:sz w:val="18"/>
                <w:szCs w:val="16"/>
                <w:lang w:val="hy-AM"/>
              </w:rPr>
            </w:pPr>
            <w:r>
              <w:rPr>
                <w:rFonts w:ascii="GHEA Grapalat" w:hAnsi="GHEA Grapalat" w:cs="Arial"/>
                <w:bCs/>
                <w:iCs/>
                <w:color w:val="000000"/>
                <w:sz w:val="16"/>
                <w:szCs w:val="22"/>
              </w:rPr>
              <w:t>Նորք-Մարաշ</w:t>
            </w:r>
            <w:r w:rsidR="004D0EAC" w:rsidRPr="00A93535">
              <w:rPr>
                <w:rFonts w:ascii="GHEA Grapalat" w:hAnsi="GHEA Grapalat" w:cs="Arial"/>
                <w:bCs/>
                <w:iCs/>
                <w:color w:val="000000"/>
                <w:sz w:val="16"/>
                <w:szCs w:val="22"/>
              </w:rPr>
              <w:t xml:space="preserve"> վարչական շրջանի Ա. Արմենակյան փողոց 65 հասցեից մինչև Ա. Արմենակյան 55/2 հասցե իջնող հատվածի աստիճանների հիմնանորոգման աշխատանքների նախագծանախահաշվային փաստաթղթերի մշակման աշխատանքներ</w:t>
            </w:r>
          </w:p>
        </w:tc>
        <w:tc>
          <w:tcPr>
            <w:tcW w:w="567" w:type="dxa"/>
          </w:tcPr>
          <w:p w14:paraId="52E21E78" w14:textId="77777777" w:rsidR="004D0EAC" w:rsidRPr="0095738A" w:rsidRDefault="004D0EAC" w:rsidP="004D0EAC">
            <w:pPr>
              <w:spacing w:before="240"/>
              <w:jc w:val="center"/>
              <w:rPr>
                <w:rFonts w:ascii="GHEA Grapalat" w:hAnsi="GHEA Grapalat" w:cs="Arial"/>
                <w:sz w:val="16"/>
                <w:szCs w:val="18"/>
                <w:lang w:val="pt-BR"/>
              </w:rPr>
            </w:pPr>
          </w:p>
          <w:p w14:paraId="47B7C147"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4D0EAC" w:rsidRPr="0095738A" w:rsidRDefault="004D0EAC" w:rsidP="004D0EAC">
            <w:pPr>
              <w:spacing w:before="240"/>
              <w:jc w:val="center"/>
              <w:rPr>
                <w:rFonts w:ascii="GHEA Grapalat" w:hAnsi="GHEA Grapalat" w:cs="Arial"/>
                <w:sz w:val="16"/>
                <w:szCs w:val="18"/>
                <w:lang w:val="pt-BR"/>
              </w:rPr>
            </w:pPr>
          </w:p>
        </w:tc>
        <w:tc>
          <w:tcPr>
            <w:tcW w:w="567" w:type="dxa"/>
          </w:tcPr>
          <w:p w14:paraId="66BCED7F" w14:textId="77777777" w:rsidR="004D0EAC" w:rsidRDefault="004D0EAC" w:rsidP="004D0EAC">
            <w:pPr>
              <w:spacing w:before="240"/>
              <w:jc w:val="center"/>
              <w:rPr>
                <w:rFonts w:ascii="GHEA Grapalat" w:hAnsi="GHEA Grapalat" w:cs="Arial"/>
                <w:sz w:val="16"/>
                <w:szCs w:val="18"/>
                <w:lang w:val="pt-BR"/>
              </w:rPr>
            </w:pPr>
          </w:p>
          <w:p w14:paraId="3868C09D" w14:textId="78F00CA8"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1FACB82" w14:textId="77777777" w:rsidR="004D0EAC" w:rsidRDefault="004D0EAC" w:rsidP="004D0EAC">
            <w:pPr>
              <w:jc w:val="center"/>
              <w:rPr>
                <w:rFonts w:ascii="GHEA Grapalat" w:hAnsi="GHEA Grapalat" w:cs="Arial"/>
                <w:sz w:val="16"/>
                <w:szCs w:val="18"/>
                <w:lang w:val="pt-BR"/>
              </w:rPr>
            </w:pPr>
          </w:p>
          <w:p w14:paraId="4D5E2214" w14:textId="77777777" w:rsidR="004D0EAC" w:rsidRDefault="004D0EAC" w:rsidP="004D0EAC">
            <w:pPr>
              <w:jc w:val="center"/>
              <w:rPr>
                <w:rFonts w:ascii="GHEA Grapalat" w:hAnsi="GHEA Grapalat" w:cs="Arial"/>
                <w:sz w:val="16"/>
                <w:szCs w:val="18"/>
                <w:lang w:val="pt-BR"/>
              </w:rPr>
            </w:pPr>
          </w:p>
          <w:p w14:paraId="2F4E29AA" w14:textId="77777777" w:rsidR="004D0EAC" w:rsidRDefault="004D0EAC" w:rsidP="004D0EAC">
            <w:pPr>
              <w:jc w:val="center"/>
              <w:rPr>
                <w:rFonts w:ascii="GHEA Grapalat" w:hAnsi="GHEA Grapalat" w:cs="Arial"/>
                <w:sz w:val="16"/>
                <w:szCs w:val="18"/>
                <w:lang w:val="pt-BR"/>
              </w:rPr>
            </w:pPr>
          </w:p>
          <w:p w14:paraId="25B21E8E" w14:textId="64A134C6" w:rsidR="004D0EAC" w:rsidRDefault="004D0EAC" w:rsidP="004D0EAC">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6B71E43F" w14:textId="77777777" w:rsidR="004D0EAC" w:rsidRDefault="004D0EAC" w:rsidP="004D0EAC">
            <w:pPr>
              <w:rPr>
                <w:rFonts w:ascii="GHEA Grapalat" w:hAnsi="GHEA Grapalat" w:cs="Arial"/>
                <w:sz w:val="16"/>
                <w:szCs w:val="18"/>
                <w:lang w:val="pt-BR"/>
              </w:rPr>
            </w:pPr>
          </w:p>
          <w:p w14:paraId="2C07D4B1" w14:textId="77777777" w:rsidR="004D0EAC" w:rsidRDefault="004D0EAC" w:rsidP="004D0EAC">
            <w:pPr>
              <w:rPr>
                <w:rFonts w:ascii="GHEA Grapalat" w:hAnsi="GHEA Grapalat" w:cs="Arial"/>
                <w:sz w:val="16"/>
                <w:szCs w:val="18"/>
                <w:lang w:val="pt-BR"/>
              </w:rPr>
            </w:pPr>
          </w:p>
          <w:p w14:paraId="3D4AE70E" w14:textId="0B4E2ACB" w:rsidR="004D0EAC" w:rsidRPr="0095738A"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4BE8974F" w14:textId="77777777" w:rsidR="004D0EAC" w:rsidRDefault="004D0EAC" w:rsidP="004D0EAC">
            <w:pPr>
              <w:jc w:val="center"/>
              <w:rPr>
                <w:rFonts w:ascii="GHEA Grapalat" w:hAnsi="GHEA Grapalat" w:cs="Arial"/>
                <w:sz w:val="16"/>
                <w:szCs w:val="18"/>
                <w:lang w:val="pt-BR"/>
              </w:rPr>
            </w:pPr>
          </w:p>
          <w:p w14:paraId="437762A4" w14:textId="77777777" w:rsidR="004D0EAC" w:rsidRDefault="004D0EAC" w:rsidP="004D0EAC">
            <w:pPr>
              <w:rPr>
                <w:rFonts w:ascii="GHEA Grapalat" w:hAnsi="GHEA Grapalat" w:cs="Arial"/>
                <w:sz w:val="16"/>
                <w:szCs w:val="18"/>
                <w:lang w:val="pt-BR"/>
              </w:rPr>
            </w:pPr>
          </w:p>
          <w:p w14:paraId="7D8EEA23" w14:textId="57FB1323" w:rsidR="004D0EAC"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7B2F8CD9" w14:textId="77777777" w:rsidR="004D0EAC" w:rsidRDefault="004D0EAC" w:rsidP="004D0EAC">
            <w:pPr>
              <w:rPr>
                <w:rFonts w:ascii="GHEA Grapalat" w:hAnsi="GHEA Grapalat"/>
                <w:sz w:val="16"/>
                <w:lang w:val="pt-BR"/>
              </w:rPr>
            </w:pPr>
          </w:p>
          <w:p w14:paraId="56100D56" w14:textId="77777777" w:rsidR="004D0EAC" w:rsidRDefault="004D0EAC" w:rsidP="004D0EAC">
            <w:pPr>
              <w:rPr>
                <w:rFonts w:ascii="GHEA Grapalat" w:hAnsi="GHEA Grapalat"/>
                <w:sz w:val="16"/>
                <w:lang w:val="hy-AM"/>
              </w:rPr>
            </w:pPr>
          </w:p>
          <w:p w14:paraId="6EB929B0" w14:textId="6A3B5E09" w:rsidR="004D0EAC" w:rsidRDefault="004D0EAC" w:rsidP="004D0EAC">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1DEA0A90" w14:textId="77777777" w:rsidR="004D0EAC" w:rsidRDefault="004D0EAC" w:rsidP="004D0EAC">
            <w:pPr>
              <w:ind w:right="-108"/>
              <w:rPr>
                <w:rFonts w:ascii="GHEA Grapalat" w:hAnsi="GHEA Grapalat"/>
                <w:sz w:val="16"/>
                <w:lang w:val="pt-BR"/>
              </w:rPr>
            </w:pPr>
          </w:p>
          <w:p w14:paraId="40DC7B54" w14:textId="77777777" w:rsidR="004D0EAC" w:rsidRDefault="004D0EAC" w:rsidP="004D0EAC">
            <w:pPr>
              <w:ind w:right="-108"/>
              <w:rPr>
                <w:rFonts w:ascii="GHEA Grapalat" w:hAnsi="GHEA Grapalat"/>
                <w:sz w:val="16"/>
                <w:lang w:val="pt-BR"/>
              </w:rPr>
            </w:pPr>
          </w:p>
          <w:p w14:paraId="50813135" w14:textId="36A3E67E" w:rsidR="004D0EAC" w:rsidRDefault="004D0EAC" w:rsidP="004D0EAC">
            <w:pPr>
              <w:spacing w:before="240"/>
              <w:ind w:left="-95" w:right="-108" w:firstLine="95"/>
              <w:jc w:val="center"/>
              <w:rPr>
                <w:rFonts w:ascii="GHEA Grapalat" w:hAnsi="GHEA Grapalat"/>
                <w:sz w:val="16"/>
                <w:lang w:val="pt-BR"/>
              </w:rPr>
            </w:pPr>
            <w:r w:rsidRPr="0095738A">
              <w:rPr>
                <w:rFonts w:ascii="GHEA Grapalat" w:hAnsi="GHEA Grapalat"/>
                <w:sz w:val="16"/>
                <w:lang w:val="pt-BR"/>
              </w:rPr>
              <w:t>100%</w:t>
            </w:r>
          </w:p>
        </w:tc>
        <w:tc>
          <w:tcPr>
            <w:tcW w:w="630" w:type="dxa"/>
          </w:tcPr>
          <w:p w14:paraId="0E66D3A1" w14:textId="77777777" w:rsidR="004D0EAC" w:rsidRDefault="004D0EAC" w:rsidP="004D0EAC">
            <w:pPr>
              <w:ind w:right="-108"/>
              <w:rPr>
                <w:rFonts w:ascii="GHEA Grapalat" w:hAnsi="GHEA Grapalat"/>
                <w:sz w:val="16"/>
                <w:lang w:val="pt-BR"/>
              </w:rPr>
            </w:pPr>
          </w:p>
          <w:p w14:paraId="65740C3F" w14:textId="77777777" w:rsidR="004D0EAC" w:rsidRDefault="004D0EAC" w:rsidP="004D0EAC">
            <w:pPr>
              <w:ind w:right="-108"/>
              <w:rPr>
                <w:rFonts w:ascii="GHEA Grapalat" w:hAnsi="GHEA Grapalat"/>
                <w:sz w:val="16"/>
                <w:lang w:val="pt-BR"/>
              </w:rPr>
            </w:pPr>
          </w:p>
          <w:p w14:paraId="0749AA3B" w14:textId="19D16E61"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42D5F85C" w14:textId="77777777" w:rsidR="004D0EAC" w:rsidRDefault="004D0EAC" w:rsidP="004D0EAC">
            <w:pPr>
              <w:ind w:right="-108"/>
              <w:rPr>
                <w:rFonts w:ascii="GHEA Grapalat" w:hAnsi="GHEA Grapalat"/>
                <w:sz w:val="16"/>
                <w:lang w:val="pt-BR"/>
              </w:rPr>
            </w:pPr>
          </w:p>
          <w:p w14:paraId="3006B8B6" w14:textId="77777777" w:rsidR="004D0EAC" w:rsidRDefault="004D0EAC" w:rsidP="004D0EAC">
            <w:pPr>
              <w:ind w:right="-108"/>
              <w:rPr>
                <w:rFonts w:ascii="GHEA Grapalat" w:hAnsi="GHEA Grapalat"/>
                <w:sz w:val="16"/>
                <w:lang w:val="pt-BR"/>
              </w:rPr>
            </w:pPr>
          </w:p>
          <w:p w14:paraId="30144318" w14:textId="25A5BD5C" w:rsidR="004D0EAC"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14:paraId="55E5A06B" w14:textId="77777777" w:rsidR="004D0EAC" w:rsidRPr="0095738A" w:rsidRDefault="004D0EAC" w:rsidP="004D0EAC">
            <w:pPr>
              <w:spacing w:before="240"/>
              <w:rPr>
                <w:rFonts w:ascii="GHEA Grapalat" w:hAnsi="GHEA Grapalat"/>
                <w:sz w:val="16"/>
                <w:lang w:val="pt-BR"/>
              </w:rPr>
            </w:pPr>
          </w:p>
          <w:p w14:paraId="145EC943" w14:textId="65480196" w:rsidR="004D0EAC" w:rsidRPr="0095738A" w:rsidRDefault="004D0EAC" w:rsidP="004D0EAC">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308D76A" w14:textId="77777777" w:rsidR="004D0EAC" w:rsidRPr="0095738A" w:rsidRDefault="004D0EAC" w:rsidP="004D0EAC">
            <w:pPr>
              <w:spacing w:before="240"/>
              <w:rPr>
                <w:rFonts w:ascii="GHEA Grapalat" w:hAnsi="GHEA Grapalat"/>
                <w:sz w:val="16"/>
                <w:lang w:val="pt-BR"/>
              </w:rPr>
            </w:pPr>
          </w:p>
          <w:p w14:paraId="135BC524" w14:textId="253CC61E" w:rsidR="004D0EAC" w:rsidRPr="0095738A"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52BA33E6" w14:textId="77777777" w:rsidR="004D0EAC" w:rsidRPr="0095738A" w:rsidRDefault="004D0EAC" w:rsidP="004D0EAC">
            <w:pPr>
              <w:spacing w:before="240"/>
              <w:rPr>
                <w:rFonts w:ascii="GHEA Grapalat" w:hAnsi="GHEA Grapalat"/>
                <w:sz w:val="16"/>
                <w:lang w:val="pt-BR"/>
              </w:rPr>
            </w:pPr>
          </w:p>
          <w:p w14:paraId="42A6B997" w14:textId="4C65E9B4"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707291EA" w14:textId="77777777" w:rsidR="004D0EAC" w:rsidRPr="0095738A" w:rsidRDefault="004D0EAC" w:rsidP="004D0EAC">
            <w:pPr>
              <w:spacing w:before="240"/>
              <w:rPr>
                <w:rFonts w:ascii="GHEA Grapalat" w:hAnsi="GHEA Grapalat"/>
                <w:sz w:val="16"/>
                <w:lang w:val="pt-BR"/>
              </w:rPr>
            </w:pPr>
          </w:p>
          <w:p w14:paraId="112AA296" w14:textId="7654BC69"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r>
      <w:tr w:rsidR="004D0EAC" w:rsidRPr="00BF6A89" w14:paraId="48C033E2" w14:textId="77777777" w:rsidTr="00FA5A4D">
        <w:trPr>
          <w:trHeight w:val="996"/>
        </w:trPr>
        <w:tc>
          <w:tcPr>
            <w:tcW w:w="1327" w:type="dxa"/>
          </w:tcPr>
          <w:p w14:paraId="102C68B8" w14:textId="77777777" w:rsidR="004D0EAC" w:rsidRDefault="004D0EAC" w:rsidP="004D0EAC">
            <w:pPr>
              <w:jc w:val="center"/>
              <w:rPr>
                <w:rFonts w:ascii="GHEA Grapalat" w:hAnsi="GHEA Grapalat" w:cs="Sylfaen"/>
                <w:sz w:val="20"/>
              </w:rPr>
            </w:pPr>
          </w:p>
          <w:p w14:paraId="04E21B03" w14:textId="77777777" w:rsidR="004D0EAC" w:rsidRDefault="004D0EAC" w:rsidP="004D0EAC">
            <w:pPr>
              <w:jc w:val="center"/>
              <w:rPr>
                <w:rFonts w:ascii="GHEA Grapalat" w:hAnsi="GHEA Grapalat" w:cs="Sylfaen"/>
                <w:sz w:val="20"/>
              </w:rPr>
            </w:pPr>
          </w:p>
          <w:p w14:paraId="2C4AE723" w14:textId="7981FB42" w:rsidR="004D0EAC" w:rsidRPr="007A00CC" w:rsidRDefault="004D0EAC" w:rsidP="004D0EAC">
            <w:pPr>
              <w:jc w:val="center"/>
              <w:rPr>
                <w:rFonts w:ascii="GHEA Grapalat" w:hAnsi="GHEA Grapalat" w:cs="Sylfaen"/>
                <w:sz w:val="20"/>
              </w:rPr>
            </w:pPr>
            <w:r>
              <w:rPr>
                <w:rFonts w:ascii="GHEA Grapalat" w:hAnsi="GHEA Grapalat" w:cs="Sylfaen"/>
                <w:sz w:val="20"/>
              </w:rPr>
              <w:t>5</w:t>
            </w:r>
          </w:p>
        </w:tc>
        <w:tc>
          <w:tcPr>
            <w:tcW w:w="1839" w:type="dxa"/>
            <w:vAlign w:val="center"/>
          </w:tcPr>
          <w:p w14:paraId="199F1332" w14:textId="37ABDA2B" w:rsidR="000922A8" w:rsidRDefault="004D0EAC" w:rsidP="004D0EAC">
            <w:pPr>
              <w:jc w:val="center"/>
              <w:rPr>
                <w:rFonts w:ascii="GHEA Grapalat" w:hAnsi="GHEA Grapalat" w:cs="Arial"/>
                <w:sz w:val="18"/>
                <w:lang w:val="hy-AM"/>
              </w:rPr>
            </w:pPr>
            <w:r w:rsidRPr="004D0EAC">
              <w:rPr>
                <w:rFonts w:ascii="GHEA Grapalat" w:hAnsi="GHEA Grapalat" w:cs="Arial"/>
                <w:sz w:val="18"/>
                <w:szCs w:val="18"/>
              </w:rPr>
              <w:t>71241200/293</w:t>
            </w:r>
          </w:p>
          <w:p w14:paraId="56DD7212" w14:textId="77777777" w:rsidR="004D0EAC" w:rsidRPr="000922A8" w:rsidRDefault="004D0EAC" w:rsidP="000922A8">
            <w:pPr>
              <w:rPr>
                <w:rFonts w:ascii="GHEA Grapalat" w:hAnsi="GHEA Grapalat" w:cs="Arial"/>
                <w:sz w:val="18"/>
                <w:lang w:val="hy-AM"/>
              </w:rPr>
            </w:pPr>
          </w:p>
        </w:tc>
        <w:tc>
          <w:tcPr>
            <w:tcW w:w="4376" w:type="dxa"/>
            <w:vAlign w:val="center"/>
          </w:tcPr>
          <w:p w14:paraId="0B857CEF" w14:textId="0CADA87A" w:rsidR="004D0EAC" w:rsidRPr="00FA5A4D" w:rsidRDefault="00EA67E7" w:rsidP="004D0EAC">
            <w:pPr>
              <w:rPr>
                <w:rFonts w:ascii="GHEA Grapalat" w:hAnsi="GHEA Grapalat"/>
                <w:sz w:val="18"/>
                <w:szCs w:val="16"/>
                <w:lang w:val="hy-AM"/>
              </w:rPr>
            </w:pPr>
            <w:r>
              <w:rPr>
                <w:rFonts w:ascii="GHEA Grapalat" w:hAnsi="GHEA Grapalat" w:cs="Arial"/>
                <w:bCs/>
                <w:iCs/>
                <w:color w:val="000000"/>
                <w:sz w:val="16"/>
                <w:szCs w:val="22"/>
              </w:rPr>
              <w:t>Նորք-Մարաշ</w:t>
            </w:r>
            <w:r w:rsidR="004D0EAC" w:rsidRPr="00A93535">
              <w:rPr>
                <w:rFonts w:ascii="GHEA Grapalat" w:hAnsi="GHEA Grapalat" w:cs="Arial"/>
                <w:bCs/>
                <w:iCs/>
                <w:color w:val="000000"/>
                <w:sz w:val="16"/>
                <w:szCs w:val="22"/>
              </w:rPr>
              <w:t xml:space="preserve"> վարչական շրջանի Ա. Արմենակյան փողոց 45 հասցեից մինչև Ա. Արմենակյան 2/4 հասցե իջնող աստիճանների հիմնանորոգման աշխատանքների նախագծանախահաշվային փաստաթղթերի մշակման աշխատանքներ</w:t>
            </w:r>
          </w:p>
        </w:tc>
        <w:tc>
          <w:tcPr>
            <w:tcW w:w="567" w:type="dxa"/>
          </w:tcPr>
          <w:p w14:paraId="6490568E" w14:textId="77777777" w:rsidR="004D0EAC" w:rsidRPr="0095738A" w:rsidRDefault="004D0EAC" w:rsidP="004D0EAC">
            <w:pPr>
              <w:spacing w:before="240"/>
              <w:jc w:val="center"/>
              <w:rPr>
                <w:rFonts w:ascii="GHEA Grapalat" w:hAnsi="GHEA Grapalat" w:cs="Arial"/>
                <w:sz w:val="16"/>
                <w:szCs w:val="18"/>
                <w:lang w:val="pt-BR"/>
              </w:rPr>
            </w:pPr>
          </w:p>
          <w:p w14:paraId="105565DF"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B16A415" w14:textId="77777777" w:rsidR="004D0EAC" w:rsidRPr="0095738A" w:rsidRDefault="004D0EAC" w:rsidP="004D0EAC">
            <w:pPr>
              <w:spacing w:before="240"/>
              <w:jc w:val="center"/>
              <w:rPr>
                <w:rFonts w:ascii="GHEA Grapalat" w:hAnsi="GHEA Grapalat" w:cs="Arial"/>
                <w:sz w:val="16"/>
                <w:szCs w:val="18"/>
                <w:lang w:val="pt-BR"/>
              </w:rPr>
            </w:pPr>
          </w:p>
        </w:tc>
        <w:tc>
          <w:tcPr>
            <w:tcW w:w="567" w:type="dxa"/>
          </w:tcPr>
          <w:p w14:paraId="0F4A850E" w14:textId="77777777" w:rsidR="004D0EAC" w:rsidRDefault="004D0EAC" w:rsidP="004D0EAC">
            <w:pPr>
              <w:spacing w:before="240"/>
              <w:jc w:val="center"/>
              <w:rPr>
                <w:rFonts w:ascii="GHEA Grapalat" w:hAnsi="GHEA Grapalat" w:cs="Arial"/>
                <w:sz w:val="16"/>
                <w:szCs w:val="18"/>
                <w:lang w:val="pt-BR"/>
              </w:rPr>
            </w:pPr>
          </w:p>
          <w:p w14:paraId="4EA18980" w14:textId="38DF322B"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9E9D2DF" w14:textId="77777777" w:rsidR="004D0EAC" w:rsidRDefault="004D0EAC" w:rsidP="004D0EAC">
            <w:pPr>
              <w:jc w:val="center"/>
              <w:rPr>
                <w:rFonts w:ascii="GHEA Grapalat" w:hAnsi="GHEA Grapalat" w:cs="Arial"/>
                <w:sz w:val="16"/>
                <w:szCs w:val="18"/>
                <w:lang w:val="pt-BR"/>
              </w:rPr>
            </w:pPr>
          </w:p>
          <w:p w14:paraId="6A4B772C" w14:textId="77777777" w:rsidR="004D0EAC" w:rsidRDefault="004D0EAC" w:rsidP="004D0EAC">
            <w:pPr>
              <w:jc w:val="center"/>
              <w:rPr>
                <w:rFonts w:ascii="GHEA Grapalat" w:hAnsi="GHEA Grapalat" w:cs="Arial"/>
                <w:sz w:val="16"/>
                <w:szCs w:val="18"/>
                <w:lang w:val="pt-BR"/>
              </w:rPr>
            </w:pPr>
          </w:p>
          <w:p w14:paraId="6C27BBBB" w14:textId="77777777" w:rsidR="004D0EAC" w:rsidRDefault="004D0EAC" w:rsidP="004D0EAC">
            <w:pPr>
              <w:jc w:val="center"/>
              <w:rPr>
                <w:rFonts w:ascii="GHEA Grapalat" w:hAnsi="GHEA Grapalat" w:cs="Arial"/>
                <w:sz w:val="16"/>
                <w:szCs w:val="18"/>
                <w:lang w:val="pt-BR"/>
              </w:rPr>
            </w:pPr>
          </w:p>
          <w:p w14:paraId="2624E578" w14:textId="4B59F297" w:rsidR="004D0EAC" w:rsidRDefault="004D0EAC" w:rsidP="004D0EAC">
            <w:pP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5836ABF1" w14:textId="77777777" w:rsidR="004D0EAC" w:rsidRDefault="004D0EAC" w:rsidP="004D0EAC">
            <w:pPr>
              <w:spacing w:before="240"/>
              <w:jc w:val="center"/>
              <w:rPr>
                <w:rFonts w:ascii="GHEA Grapalat" w:hAnsi="GHEA Grapalat" w:cs="Arial"/>
                <w:sz w:val="16"/>
                <w:szCs w:val="18"/>
                <w:lang w:val="pt-BR"/>
              </w:rPr>
            </w:pPr>
          </w:p>
          <w:p w14:paraId="446F2048" w14:textId="77777777" w:rsidR="004D0EAC" w:rsidRDefault="004D0EAC" w:rsidP="004D0EAC">
            <w:pPr>
              <w:jc w:val="center"/>
              <w:rPr>
                <w:rFonts w:ascii="GHEA Grapalat" w:hAnsi="GHEA Grapalat" w:cs="Arial"/>
                <w:sz w:val="16"/>
                <w:szCs w:val="18"/>
                <w:lang w:val="pt-BR"/>
              </w:rPr>
            </w:pPr>
          </w:p>
          <w:p w14:paraId="7083EAA2" w14:textId="76363AED" w:rsidR="004D0EAC" w:rsidRDefault="004D0EAC" w:rsidP="004D0EAC">
            <w:pP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4D9C2665" w14:textId="77777777" w:rsidR="004D0EAC" w:rsidRDefault="004D0EAC" w:rsidP="004D0EAC">
            <w:pPr>
              <w:jc w:val="center"/>
              <w:rPr>
                <w:rFonts w:ascii="GHEA Grapalat" w:hAnsi="GHEA Grapalat" w:cs="Arial"/>
                <w:sz w:val="16"/>
                <w:szCs w:val="18"/>
                <w:lang w:val="pt-BR"/>
              </w:rPr>
            </w:pPr>
          </w:p>
          <w:p w14:paraId="7A79BEEA" w14:textId="77777777" w:rsidR="004D0EAC" w:rsidRDefault="004D0EAC" w:rsidP="004D0EAC">
            <w:pPr>
              <w:jc w:val="center"/>
              <w:rPr>
                <w:rFonts w:ascii="GHEA Grapalat" w:hAnsi="GHEA Grapalat" w:cs="Arial"/>
                <w:sz w:val="16"/>
                <w:szCs w:val="18"/>
                <w:lang w:val="pt-BR"/>
              </w:rPr>
            </w:pPr>
          </w:p>
          <w:p w14:paraId="2B9E0920" w14:textId="77777777" w:rsidR="004D0EAC" w:rsidRDefault="004D0EAC" w:rsidP="004D0EAC">
            <w:pPr>
              <w:jc w:val="center"/>
              <w:rPr>
                <w:rFonts w:ascii="GHEA Grapalat" w:hAnsi="GHEA Grapalat" w:cs="Arial"/>
                <w:sz w:val="16"/>
                <w:szCs w:val="18"/>
                <w:lang w:val="pt-BR"/>
              </w:rPr>
            </w:pPr>
          </w:p>
          <w:p w14:paraId="0FCD31FB" w14:textId="68D0DCAD" w:rsidR="004D0EAC" w:rsidRDefault="004D0EAC" w:rsidP="004D0EAC">
            <w:pP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5E23636D" w14:textId="77777777" w:rsidR="004D0EAC" w:rsidRPr="0095738A" w:rsidRDefault="004D0EAC" w:rsidP="004D0EAC">
            <w:pPr>
              <w:spacing w:before="240"/>
              <w:rPr>
                <w:rFonts w:ascii="GHEA Grapalat" w:hAnsi="GHEA Grapalat"/>
                <w:sz w:val="16"/>
                <w:lang w:val="pt-BR"/>
              </w:rPr>
            </w:pPr>
          </w:p>
          <w:p w14:paraId="0EAA229E" w14:textId="77777777" w:rsidR="004D0EAC" w:rsidRDefault="004D0EAC" w:rsidP="004D0EAC">
            <w:pPr>
              <w:rPr>
                <w:rFonts w:ascii="GHEA Grapalat" w:hAnsi="GHEA Grapalat"/>
                <w:sz w:val="16"/>
                <w:lang w:val="hy-AM"/>
              </w:rPr>
            </w:pPr>
          </w:p>
          <w:p w14:paraId="4E0317AA" w14:textId="2FFECEF5" w:rsidR="004D0EAC" w:rsidRDefault="004D0EAC" w:rsidP="004D0EAC">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53A38172" w14:textId="77777777" w:rsidR="004D0EAC" w:rsidRPr="0095738A" w:rsidRDefault="004D0EAC" w:rsidP="004D0EAC">
            <w:pPr>
              <w:spacing w:before="240"/>
              <w:rPr>
                <w:rFonts w:ascii="GHEA Grapalat" w:hAnsi="GHEA Grapalat"/>
                <w:sz w:val="16"/>
                <w:lang w:val="pt-BR"/>
              </w:rPr>
            </w:pPr>
          </w:p>
          <w:p w14:paraId="42A9D851" w14:textId="77777777" w:rsidR="004D0EAC" w:rsidRDefault="004D0EAC" w:rsidP="004D0EAC">
            <w:pPr>
              <w:ind w:right="-108"/>
              <w:rPr>
                <w:rFonts w:ascii="GHEA Grapalat" w:hAnsi="GHEA Grapalat"/>
                <w:sz w:val="16"/>
                <w:lang w:val="pt-BR"/>
              </w:rPr>
            </w:pPr>
          </w:p>
          <w:p w14:paraId="67AFB869" w14:textId="08DC7678" w:rsidR="004D0EAC" w:rsidRDefault="004D0EAC" w:rsidP="004D0EAC">
            <w:pPr>
              <w:ind w:left="-95" w:right="-108" w:firstLine="95"/>
              <w:rPr>
                <w:rFonts w:ascii="GHEA Grapalat" w:hAnsi="GHEA Grapalat"/>
                <w:sz w:val="16"/>
                <w:lang w:val="pt-BR"/>
              </w:rPr>
            </w:pPr>
            <w:r w:rsidRPr="0095738A">
              <w:rPr>
                <w:rFonts w:ascii="GHEA Grapalat" w:hAnsi="GHEA Grapalat"/>
                <w:sz w:val="16"/>
                <w:lang w:val="pt-BR"/>
              </w:rPr>
              <w:t>100%</w:t>
            </w:r>
          </w:p>
        </w:tc>
        <w:tc>
          <w:tcPr>
            <w:tcW w:w="630" w:type="dxa"/>
          </w:tcPr>
          <w:p w14:paraId="43A27184" w14:textId="77777777" w:rsidR="004D0EAC" w:rsidRPr="0095738A" w:rsidRDefault="004D0EAC" w:rsidP="004D0EAC">
            <w:pPr>
              <w:spacing w:before="240"/>
              <w:rPr>
                <w:rFonts w:ascii="GHEA Grapalat" w:hAnsi="GHEA Grapalat"/>
                <w:sz w:val="16"/>
                <w:lang w:val="pt-BR"/>
              </w:rPr>
            </w:pPr>
          </w:p>
          <w:p w14:paraId="49E9A92C" w14:textId="77777777" w:rsidR="004D0EAC" w:rsidRDefault="004D0EAC" w:rsidP="004D0EAC">
            <w:pPr>
              <w:ind w:right="-108"/>
              <w:rPr>
                <w:rFonts w:ascii="GHEA Grapalat" w:hAnsi="GHEA Grapalat"/>
                <w:sz w:val="16"/>
                <w:lang w:val="pt-BR"/>
              </w:rPr>
            </w:pPr>
          </w:p>
          <w:p w14:paraId="5B428450" w14:textId="240BDD1F" w:rsidR="004D0EAC"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7641BE5B" w14:textId="77777777" w:rsidR="004D0EAC" w:rsidRPr="0095738A" w:rsidRDefault="004D0EAC" w:rsidP="004D0EAC">
            <w:pPr>
              <w:spacing w:before="240"/>
              <w:rPr>
                <w:rFonts w:ascii="GHEA Grapalat" w:hAnsi="GHEA Grapalat"/>
                <w:sz w:val="16"/>
                <w:lang w:val="pt-BR"/>
              </w:rPr>
            </w:pPr>
          </w:p>
          <w:p w14:paraId="533096D4" w14:textId="77777777" w:rsidR="004D0EAC" w:rsidRDefault="004D0EAC" w:rsidP="004D0EAC">
            <w:pPr>
              <w:ind w:right="-108"/>
              <w:rPr>
                <w:rFonts w:ascii="GHEA Grapalat" w:hAnsi="GHEA Grapalat"/>
                <w:sz w:val="16"/>
                <w:lang w:val="pt-BR"/>
              </w:rPr>
            </w:pPr>
          </w:p>
          <w:p w14:paraId="21DAC7AF" w14:textId="0A1720E8" w:rsidR="004D0EAC"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638739EB" w14:textId="77777777" w:rsidR="004D0EAC" w:rsidRPr="0095738A" w:rsidRDefault="004D0EAC" w:rsidP="004D0EAC">
            <w:pPr>
              <w:spacing w:before="240"/>
              <w:rPr>
                <w:rFonts w:ascii="GHEA Grapalat" w:hAnsi="GHEA Grapalat"/>
                <w:sz w:val="16"/>
                <w:lang w:val="pt-BR"/>
              </w:rPr>
            </w:pPr>
          </w:p>
          <w:p w14:paraId="612B3726" w14:textId="55C5CED3" w:rsidR="004D0EAC" w:rsidRPr="0095738A" w:rsidRDefault="004D0EAC" w:rsidP="004D0EAC">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B5E9CB3" w14:textId="77777777" w:rsidR="004D0EAC" w:rsidRPr="0095738A" w:rsidRDefault="004D0EAC" w:rsidP="004D0EAC">
            <w:pPr>
              <w:spacing w:before="240"/>
              <w:rPr>
                <w:rFonts w:ascii="GHEA Grapalat" w:hAnsi="GHEA Grapalat"/>
                <w:sz w:val="16"/>
                <w:lang w:val="pt-BR"/>
              </w:rPr>
            </w:pPr>
          </w:p>
          <w:p w14:paraId="51EF9DF2" w14:textId="67AE51F9" w:rsidR="004D0EAC" w:rsidRPr="0095738A" w:rsidRDefault="004D0EAC" w:rsidP="004D0EAC">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77A82B3C" w14:textId="77777777" w:rsidR="004D0EAC" w:rsidRPr="0095738A" w:rsidRDefault="004D0EAC" w:rsidP="004D0EAC">
            <w:pPr>
              <w:spacing w:before="240"/>
              <w:rPr>
                <w:rFonts w:ascii="GHEA Grapalat" w:hAnsi="GHEA Grapalat"/>
                <w:sz w:val="16"/>
                <w:lang w:val="pt-BR"/>
              </w:rPr>
            </w:pPr>
          </w:p>
          <w:p w14:paraId="708B3164" w14:textId="098F9549"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232B3723" w14:textId="77777777" w:rsidR="004D0EAC" w:rsidRPr="0095738A" w:rsidRDefault="004D0EAC" w:rsidP="004D0EAC">
            <w:pPr>
              <w:spacing w:before="240"/>
              <w:rPr>
                <w:rFonts w:ascii="GHEA Grapalat" w:hAnsi="GHEA Grapalat"/>
                <w:sz w:val="16"/>
                <w:lang w:val="pt-BR"/>
              </w:rPr>
            </w:pPr>
          </w:p>
          <w:p w14:paraId="26F2B96C" w14:textId="4BEF07B7" w:rsidR="004D0EAC" w:rsidRPr="0095738A" w:rsidRDefault="004D0EAC" w:rsidP="004D0EAC">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29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67169" w:rsidRPr="00CA4668" w:rsidRDefault="0076716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67169" w:rsidRPr="00CA4668" w:rsidRDefault="00767169"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67169" w:rsidRPr="0026158D" w:rsidRDefault="0076716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67169" w:rsidRPr="0026158D" w:rsidRDefault="00767169"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752AF" w14:textId="77777777" w:rsidR="003F565B" w:rsidRDefault="003F565B">
      <w:r>
        <w:separator/>
      </w:r>
    </w:p>
  </w:endnote>
  <w:endnote w:type="continuationSeparator" w:id="0">
    <w:p w14:paraId="75F93614" w14:textId="77777777" w:rsidR="003F565B" w:rsidRDefault="003F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9584C" w14:textId="77777777" w:rsidR="003F565B" w:rsidRDefault="003F565B">
      <w:r>
        <w:separator/>
      </w:r>
    </w:p>
  </w:footnote>
  <w:footnote w:type="continuationSeparator" w:id="0">
    <w:p w14:paraId="2C0BD636" w14:textId="77777777" w:rsidR="003F565B" w:rsidRDefault="003F565B">
      <w:r>
        <w:continuationSeparator/>
      </w:r>
    </w:p>
  </w:footnote>
  <w:footnote w:id="1">
    <w:p w14:paraId="52F9DD20" w14:textId="77777777" w:rsidR="00767169" w:rsidRPr="00951393" w:rsidRDefault="0076716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67169" w:rsidRDefault="0076716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67169" w:rsidRDefault="0076716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67169" w:rsidRPr="005E2581" w:rsidRDefault="0076716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67169" w:rsidRDefault="0076716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67169" w:rsidRDefault="0076716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67169" w:rsidRPr="003053EF" w:rsidRDefault="0076716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767169" w:rsidDel="000677B2" w:rsidRDefault="00767169"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767169" w:rsidRDefault="00767169">
      <w:pPr>
        <w:pStyle w:val="FootnoteText"/>
      </w:pPr>
      <w:r w:rsidRPr="00CC3A77">
        <w:rPr>
          <w:rStyle w:val="FootnoteReference"/>
          <w:color w:val="FFFFFF"/>
        </w:rPr>
        <w:footnoteRef/>
      </w:r>
      <w:r w:rsidRPr="006A475C">
        <w:t xml:space="preserve"> </w:t>
      </w:r>
    </w:p>
  </w:footnote>
  <w:footnote w:id="4">
    <w:p w14:paraId="22BEAB95" w14:textId="77777777" w:rsidR="00767169" w:rsidRPr="00180349" w:rsidRDefault="00767169"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767169" w:rsidRPr="004B72E3" w:rsidRDefault="00767169"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767169" w:rsidRPr="004B72E3" w:rsidRDefault="00767169"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767169" w:rsidRPr="003D4668" w:rsidRDefault="00767169"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767169" w:rsidRPr="009A7602" w:rsidRDefault="00767169"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767169" w:rsidRPr="009A7602" w:rsidRDefault="00767169"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767169" w:rsidRPr="009A7602" w:rsidRDefault="00767169"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767169" w:rsidRPr="003D4668" w:rsidRDefault="00767169"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767169" w:rsidRPr="00323606" w:rsidRDefault="00767169"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767169" w:rsidRPr="004242D7" w:rsidRDefault="00767169"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767169" w:rsidRPr="00323606" w:rsidRDefault="00767169"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767169" w:rsidRPr="003D4668" w:rsidRDefault="00767169" w:rsidP="00EE1B24">
      <w:pPr>
        <w:pStyle w:val="FootnoteText"/>
        <w:rPr>
          <w:rFonts w:asciiTheme="minorHAnsi" w:hAnsiTheme="minorHAnsi"/>
          <w:lang w:val="hy-AM"/>
        </w:rPr>
      </w:pPr>
    </w:p>
  </w:footnote>
  <w:footnote w:id="8">
    <w:p w14:paraId="20AD883A" w14:textId="77777777" w:rsidR="00767169" w:rsidRPr="00253CA8" w:rsidRDefault="00767169"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767169" w:rsidRPr="00BF639B" w:rsidRDefault="00767169" w:rsidP="00EE1B24">
      <w:pPr>
        <w:pStyle w:val="FootnoteText"/>
        <w:rPr>
          <w:rFonts w:asciiTheme="minorHAnsi" w:hAnsiTheme="minorHAnsi"/>
          <w:lang w:val="hy-AM"/>
        </w:rPr>
      </w:pPr>
    </w:p>
  </w:footnote>
  <w:footnote w:id="9">
    <w:p w14:paraId="1258F4E6" w14:textId="77777777" w:rsidR="00767169" w:rsidRPr="009A7602" w:rsidRDefault="0076716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67169" w:rsidRPr="00EC2CDE" w:rsidRDefault="0076716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767169" w:rsidRDefault="00767169" w:rsidP="007E39F5">
      <w:pPr>
        <w:pStyle w:val="FootnoteText"/>
        <w:jc w:val="both"/>
        <w:rPr>
          <w:rFonts w:ascii="GHEA Grapalat" w:hAnsi="GHEA Grapalat"/>
          <w:i/>
          <w:lang w:val="hy-AM"/>
        </w:rPr>
      </w:pPr>
    </w:p>
    <w:p w14:paraId="5395C469" w14:textId="77777777" w:rsidR="00767169" w:rsidRPr="007E39F5" w:rsidRDefault="00767169" w:rsidP="007E39F5">
      <w:pPr>
        <w:pStyle w:val="FootnoteText"/>
        <w:jc w:val="both"/>
        <w:rPr>
          <w:rFonts w:ascii="GHEA Grapalat" w:hAnsi="GHEA Grapalat"/>
          <w:i/>
          <w:lang w:val="hy-AM"/>
        </w:rPr>
      </w:pPr>
    </w:p>
    <w:p w14:paraId="2EC1959F" w14:textId="77777777" w:rsidR="00767169" w:rsidRPr="007E39F5" w:rsidRDefault="00767169" w:rsidP="007E39F5">
      <w:pPr>
        <w:pStyle w:val="FootnoteText"/>
        <w:jc w:val="both"/>
        <w:rPr>
          <w:rFonts w:ascii="GHEA Grapalat" w:hAnsi="GHEA Grapalat"/>
          <w:i/>
          <w:lang w:val="hy-AM"/>
        </w:rPr>
      </w:pPr>
    </w:p>
    <w:p w14:paraId="18308E29" w14:textId="77777777" w:rsidR="00767169" w:rsidRPr="007E39F5" w:rsidRDefault="00767169" w:rsidP="007E39F5">
      <w:pPr>
        <w:pStyle w:val="FootnoteText"/>
        <w:jc w:val="both"/>
        <w:rPr>
          <w:rFonts w:ascii="GHEA Grapalat" w:hAnsi="GHEA Grapalat"/>
          <w:i/>
          <w:lang w:val="hy-AM"/>
        </w:rPr>
      </w:pPr>
    </w:p>
    <w:p w14:paraId="60D29E26" w14:textId="77777777" w:rsidR="00767169" w:rsidRPr="0093002B" w:rsidRDefault="00767169"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767169" w:rsidRPr="00285A7C" w:rsidRDefault="00767169"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767169" w:rsidRPr="0093002B" w:rsidRDefault="00767169"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767169" w:rsidRPr="0093002B" w:rsidRDefault="00767169"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767169" w:rsidRPr="00621E6E" w:rsidRDefault="00767169"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767169" w:rsidRPr="007E39F5" w:rsidRDefault="00767169" w:rsidP="007E39F5">
      <w:pPr>
        <w:pStyle w:val="FootnoteText"/>
        <w:jc w:val="both"/>
        <w:rPr>
          <w:rFonts w:ascii="GHEA Grapalat" w:hAnsi="GHEA Grapalat"/>
          <w:i/>
          <w:lang w:val="hy-AM"/>
        </w:rPr>
      </w:pPr>
    </w:p>
    <w:p w14:paraId="062FA1BB" w14:textId="77777777" w:rsidR="00767169" w:rsidRPr="007E39F5" w:rsidRDefault="00767169" w:rsidP="007E39F5">
      <w:pPr>
        <w:pStyle w:val="FootnoteText"/>
        <w:jc w:val="both"/>
        <w:rPr>
          <w:rFonts w:ascii="GHEA Grapalat" w:hAnsi="GHEA Grapalat"/>
          <w:i/>
          <w:lang w:val="hy-AM"/>
        </w:rPr>
      </w:pPr>
    </w:p>
    <w:p w14:paraId="1145DFBD" w14:textId="40A516EC" w:rsidR="00767169" w:rsidRPr="007E39F5" w:rsidRDefault="00767169" w:rsidP="007E39F5">
      <w:pPr>
        <w:jc w:val="both"/>
        <w:rPr>
          <w:rFonts w:ascii="GHEA Grapalat" w:hAnsi="GHEA Grapalat"/>
          <w:i/>
          <w:sz w:val="20"/>
          <w:szCs w:val="20"/>
          <w:lang w:val="hy-AM" w:eastAsia="ru-RU"/>
        </w:rPr>
      </w:pPr>
    </w:p>
    <w:p w14:paraId="15C59966" w14:textId="5132A9DB" w:rsidR="00767169" w:rsidRPr="004B2068" w:rsidRDefault="00767169" w:rsidP="007E39F5">
      <w:pPr>
        <w:jc w:val="both"/>
        <w:rPr>
          <w:rFonts w:ascii="GHEA Grapalat" w:hAnsi="GHEA Grapalat" w:cs="Sylfaen"/>
          <w:sz w:val="20"/>
          <w:lang w:val="af-ZA"/>
        </w:rPr>
      </w:pPr>
    </w:p>
  </w:footnote>
  <w:footnote w:id="12">
    <w:p w14:paraId="589A95A6" w14:textId="77777777" w:rsidR="00767169" w:rsidRPr="001E7733" w:rsidRDefault="0076716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67169" w:rsidRPr="0015088E" w:rsidRDefault="0076716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67169" w:rsidRPr="001E7733" w:rsidDel="00856FDE" w:rsidRDefault="00767169" w:rsidP="00B2572B">
      <w:pPr>
        <w:pStyle w:val="FootnoteText"/>
        <w:rPr>
          <w:del w:id="10" w:author="User" w:date="2019-05-26T09:57:00Z"/>
          <w:i/>
          <w:lang w:val="af-ZA"/>
        </w:rPr>
      </w:pPr>
    </w:p>
  </w:footnote>
  <w:footnote w:id="13">
    <w:p w14:paraId="5B618E68" w14:textId="77777777" w:rsidR="00767169" w:rsidRPr="002F4827" w:rsidDel="00FC2AB8" w:rsidRDefault="00767169"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767169" w:rsidRDefault="00767169"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67169" w:rsidRPr="0078543B" w:rsidRDefault="00767169"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767169" w:rsidRPr="004B2068" w:rsidRDefault="00767169"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67169" w:rsidRPr="00607F23" w:rsidDel="00FC2AB8" w:rsidRDefault="00767169"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767169" w:rsidRPr="002F4827" w:rsidDel="00FC2AB8" w:rsidRDefault="00767169"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767169" w:rsidRPr="006411BD" w:rsidDel="004D0559" w:rsidRDefault="00767169"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767169" w:rsidRPr="00FC4820" w:rsidDel="004D0559" w:rsidRDefault="00767169"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4891"/>
    <w:multiLevelType w:val="hybridMultilevel"/>
    <w:tmpl w:val="5B44D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814CE"/>
    <w:multiLevelType w:val="hybridMultilevel"/>
    <w:tmpl w:val="223CB43E"/>
    <w:lvl w:ilvl="0" w:tplc="BB56447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A000F"/>
    <w:multiLevelType w:val="hybridMultilevel"/>
    <w:tmpl w:val="D474DE44"/>
    <w:lvl w:ilvl="0" w:tplc="82B86302">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22D920A0"/>
    <w:multiLevelType w:val="hybridMultilevel"/>
    <w:tmpl w:val="7A1ADAE2"/>
    <w:lvl w:ilvl="0" w:tplc="085E50D6">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9203DB0"/>
    <w:multiLevelType w:val="hybridMultilevel"/>
    <w:tmpl w:val="343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4CAB7B3A"/>
    <w:multiLevelType w:val="hybridMultilevel"/>
    <w:tmpl w:val="6CC09D34"/>
    <w:lvl w:ilvl="0" w:tplc="4FA27260">
      <w:start w:val="1"/>
      <w:numFmt w:val="decimal"/>
      <w:lvlText w:val="%1"/>
      <w:lvlJc w:val="left"/>
      <w:pPr>
        <w:ind w:left="720"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36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nsid w:val="6FF304A2"/>
    <w:multiLevelType w:val="hybridMultilevel"/>
    <w:tmpl w:val="26304FDE"/>
    <w:lvl w:ilvl="0" w:tplc="DB0AD0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7"/>
  </w:num>
  <w:num w:numId="4">
    <w:abstractNumId w:val="9"/>
  </w:num>
  <w:num w:numId="5">
    <w:abstractNumId w:val="14"/>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0"/>
  </w:num>
  <w:num w:numId="11">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12"/>
  </w:num>
  <w:num w:numId="24">
    <w:abstractNumId w:val="19"/>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6EDB"/>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6D59"/>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2A8"/>
    <w:rsid w:val="00092D0A"/>
    <w:rsid w:val="0009380C"/>
    <w:rsid w:val="0009449B"/>
    <w:rsid w:val="0009469C"/>
    <w:rsid w:val="000946A3"/>
    <w:rsid w:val="000952D8"/>
    <w:rsid w:val="0009549B"/>
    <w:rsid w:val="00095BC6"/>
    <w:rsid w:val="00095EB1"/>
    <w:rsid w:val="00096865"/>
    <w:rsid w:val="000973A2"/>
    <w:rsid w:val="00097DE8"/>
    <w:rsid w:val="000A025B"/>
    <w:rsid w:val="000A0623"/>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1AC"/>
    <w:rsid w:val="000D34C8"/>
    <w:rsid w:val="000D35E5"/>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396C"/>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BAD"/>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537"/>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628"/>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6DC"/>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556"/>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E68"/>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1A5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BCB"/>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7D6"/>
    <w:rsid w:val="002B0AEA"/>
    <w:rsid w:val="002B0AFE"/>
    <w:rsid w:val="002B103D"/>
    <w:rsid w:val="002B121D"/>
    <w:rsid w:val="002B155B"/>
    <w:rsid w:val="002B18F4"/>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A5D"/>
    <w:rsid w:val="002C0DD6"/>
    <w:rsid w:val="002C1050"/>
    <w:rsid w:val="002C15EE"/>
    <w:rsid w:val="002C170C"/>
    <w:rsid w:val="002C1AE5"/>
    <w:rsid w:val="002C205F"/>
    <w:rsid w:val="002C27EB"/>
    <w:rsid w:val="002C2AAB"/>
    <w:rsid w:val="002C32B3"/>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4B28"/>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1E29"/>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691E"/>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9B5"/>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298"/>
    <w:rsid w:val="003823AA"/>
    <w:rsid w:val="0038317B"/>
    <w:rsid w:val="0038400D"/>
    <w:rsid w:val="0038438D"/>
    <w:rsid w:val="0038463C"/>
    <w:rsid w:val="003850A0"/>
    <w:rsid w:val="0038517B"/>
    <w:rsid w:val="0038579B"/>
    <w:rsid w:val="00385933"/>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7B"/>
    <w:rsid w:val="003F288F"/>
    <w:rsid w:val="003F300B"/>
    <w:rsid w:val="003F3613"/>
    <w:rsid w:val="003F3AD8"/>
    <w:rsid w:val="003F3AE8"/>
    <w:rsid w:val="003F4C5E"/>
    <w:rsid w:val="003F565B"/>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3D9D"/>
    <w:rsid w:val="004242D7"/>
    <w:rsid w:val="004248D4"/>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838"/>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385"/>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AC"/>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52F"/>
    <w:rsid w:val="004E5843"/>
    <w:rsid w:val="004E5ADF"/>
    <w:rsid w:val="004E6A12"/>
    <w:rsid w:val="004E6CD6"/>
    <w:rsid w:val="004E6E9A"/>
    <w:rsid w:val="004F1DB0"/>
    <w:rsid w:val="004F2130"/>
    <w:rsid w:val="004F22A1"/>
    <w:rsid w:val="004F2639"/>
    <w:rsid w:val="004F29E2"/>
    <w:rsid w:val="004F2E2A"/>
    <w:rsid w:val="004F30DA"/>
    <w:rsid w:val="004F3B83"/>
    <w:rsid w:val="004F3BB5"/>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27A9D"/>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0F1"/>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020"/>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04"/>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2C15"/>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1FF9"/>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A13"/>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596"/>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594"/>
    <w:rsid w:val="00631658"/>
    <w:rsid w:val="00631744"/>
    <w:rsid w:val="006330A7"/>
    <w:rsid w:val="00633389"/>
    <w:rsid w:val="00633E1E"/>
    <w:rsid w:val="00634556"/>
    <w:rsid w:val="00634909"/>
    <w:rsid w:val="00634DC9"/>
    <w:rsid w:val="006359AA"/>
    <w:rsid w:val="00635A04"/>
    <w:rsid w:val="00635D52"/>
    <w:rsid w:val="00635E43"/>
    <w:rsid w:val="006368CC"/>
    <w:rsid w:val="00637772"/>
    <w:rsid w:val="00637DAB"/>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85D"/>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4B22"/>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169"/>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C96"/>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7C5"/>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86C"/>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474"/>
    <w:rsid w:val="00954922"/>
    <w:rsid w:val="00954B56"/>
    <w:rsid w:val="00954F59"/>
    <w:rsid w:val="00955906"/>
    <w:rsid w:val="009559AB"/>
    <w:rsid w:val="00955A1E"/>
    <w:rsid w:val="00955CC1"/>
    <w:rsid w:val="00955E87"/>
    <w:rsid w:val="00956179"/>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2C16"/>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5760"/>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419C"/>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67D"/>
    <w:rsid w:val="009D3747"/>
    <w:rsid w:val="009D47AF"/>
    <w:rsid w:val="009D64FE"/>
    <w:rsid w:val="009D6527"/>
    <w:rsid w:val="009D6D1A"/>
    <w:rsid w:val="009D78BC"/>
    <w:rsid w:val="009E02B3"/>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63D"/>
    <w:rsid w:val="00A0285A"/>
    <w:rsid w:val="00A02D24"/>
    <w:rsid w:val="00A04DB0"/>
    <w:rsid w:val="00A05038"/>
    <w:rsid w:val="00A05E7B"/>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3CA"/>
    <w:rsid w:val="00A3284C"/>
    <w:rsid w:val="00A339F6"/>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28"/>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4B75"/>
    <w:rsid w:val="00A85C83"/>
    <w:rsid w:val="00A85E5D"/>
    <w:rsid w:val="00A86963"/>
    <w:rsid w:val="00A87140"/>
    <w:rsid w:val="00A905A7"/>
    <w:rsid w:val="00A91523"/>
    <w:rsid w:val="00A919FA"/>
    <w:rsid w:val="00A921FF"/>
    <w:rsid w:val="00A932CD"/>
    <w:rsid w:val="00A93535"/>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2E2"/>
    <w:rsid w:val="00B176AF"/>
    <w:rsid w:val="00B2066D"/>
    <w:rsid w:val="00B21689"/>
    <w:rsid w:val="00B217A5"/>
    <w:rsid w:val="00B21BD8"/>
    <w:rsid w:val="00B21CBD"/>
    <w:rsid w:val="00B22119"/>
    <w:rsid w:val="00B2283B"/>
    <w:rsid w:val="00B23361"/>
    <w:rsid w:val="00B23937"/>
    <w:rsid w:val="00B2394E"/>
    <w:rsid w:val="00B2433D"/>
    <w:rsid w:val="00B245B1"/>
    <w:rsid w:val="00B2497B"/>
    <w:rsid w:val="00B25447"/>
    <w:rsid w:val="00B2561E"/>
    <w:rsid w:val="00B2572B"/>
    <w:rsid w:val="00B25FC4"/>
    <w:rsid w:val="00B26428"/>
    <w:rsid w:val="00B2681D"/>
    <w:rsid w:val="00B26CDC"/>
    <w:rsid w:val="00B2752E"/>
    <w:rsid w:val="00B30994"/>
    <w:rsid w:val="00B3177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402"/>
    <w:rsid w:val="00B44A67"/>
    <w:rsid w:val="00B44BB5"/>
    <w:rsid w:val="00B44DC4"/>
    <w:rsid w:val="00B455F6"/>
    <w:rsid w:val="00B46279"/>
    <w:rsid w:val="00B46AA0"/>
    <w:rsid w:val="00B4794D"/>
    <w:rsid w:val="00B50222"/>
    <w:rsid w:val="00B50CAF"/>
    <w:rsid w:val="00B50F8D"/>
    <w:rsid w:val="00B514E8"/>
    <w:rsid w:val="00B51D9F"/>
    <w:rsid w:val="00B51EB0"/>
    <w:rsid w:val="00B52987"/>
    <w:rsid w:val="00B52C16"/>
    <w:rsid w:val="00B52CC5"/>
    <w:rsid w:val="00B5319F"/>
    <w:rsid w:val="00B5322B"/>
    <w:rsid w:val="00B53B93"/>
    <w:rsid w:val="00B53D73"/>
    <w:rsid w:val="00B54C65"/>
    <w:rsid w:val="00B54F63"/>
    <w:rsid w:val="00B553D4"/>
    <w:rsid w:val="00B55AB3"/>
    <w:rsid w:val="00B56BA9"/>
    <w:rsid w:val="00B56F5B"/>
    <w:rsid w:val="00B5713B"/>
    <w:rsid w:val="00B57912"/>
    <w:rsid w:val="00B57948"/>
    <w:rsid w:val="00B57B59"/>
    <w:rsid w:val="00B57D12"/>
    <w:rsid w:val="00B61677"/>
    <w:rsid w:val="00B61811"/>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6C35"/>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31B"/>
    <w:rsid w:val="00BC08A5"/>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32FE"/>
    <w:rsid w:val="00C14561"/>
    <w:rsid w:val="00C14E5D"/>
    <w:rsid w:val="00C14F1A"/>
    <w:rsid w:val="00C156C3"/>
    <w:rsid w:val="00C15BC3"/>
    <w:rsid w:val="00C16602"/>
    <w:rsid w:val="00C16F3F"/>
    <w:rsid w:val="00C17342"/>
    <w:rsid w:val="00C17414"/>
    <w:rsid w:val="00C207A1"/>
    <w:rsid w:val="00C2100D"/>
    <w:rsid w:val="00C211B0"/>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0D1"/>
    <w:rsid w:val="00C364E8"/>
    <w:rsid w:val="00C3797F"/>
    <w:rsid w:val="00C37D63"/>
    <w:rsid w:val="00C4095B"/>
    <w:rsid w:val="00C40B8E"/>
    <w:rsid w:val="00C41918"/>
    <w:rsid w:val="00C43213"/>
    <w:rsid w:val="00C4327F"/>
    <w:rsid w:val="00C43524"/>
    <w:rsid w:val="00C435DD"/>
    <w:rsid w:val="00C4380D"/>
    <w:rsid w:val="00C4487D"/>
    <w:rsid w:val="00C44F33"/>
    <w:rsid w:val="00C452E4"/>
    <w:rsid w:val="00C45620"/>
    <w:rsid w:val="00C463BD"/>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11FF"/>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6B7"/>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4E0B"/>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565"/>
    <w:rsid w:val="00D426AD"/>
    <w:rsid w:val="00D433D6"/>
    <w:rsid w:val="00D445B4"/>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1F7"/>
    <w:rsid w:val="00DA475D"/>
    <w:rsid w:val="00DA641E"/>
    <w:rsid w:val="00DA687B"/>
    <w:rsid w:val="00DA6C97"/>
    <w:rsid w:val="00DA75D3"/>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1C6"/>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6DC"/>
    <w:rsid w:val="00E02F60"/>
    <w:rsid w:val="00E038A0"/>
    <w:rsid w:val="00E038DA"/>
    <w:rsid w:val="00E03E09"/>
    <w:rsid w:val="00E040F0"/>
    <w:rsid w:val="00E04589"/>
    <w:rsid w:val="00E045AE"/>
    <w:rsid w:val="00E046C2"/>
    <w:rsid w:val="00E04F39"/>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243"/>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A3E"/>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0A38"/>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142"/>
    <w:rsid w:val="00EA059F"/>
    <w:rsid w:val="00EA06E9"/>
    <w:rsid w:val="00EA150B"/>
    <w:rsid w:val="00EA1765"/>
    <w:rsid w:val="00EA3E33"/>
    <w:rsid w:val="00EA3FD0"/>
    <w:rsid w:val="00EA40DF"/>
    <w:rsid w:val="00EA45F9"/>
    <w:rsid w:val="00EA4D31"/>
    <w:rsid w:val="00EA58C8"/>
    <w:rsid w:val="00EA5BE9"/>
    <w:rsid w:val="00EA625E"/>
    <w:rsid w:val="00EA66F6"/>
    <w:rsid w:val="00EA67E7"/>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0F09"/>
    <w:rsid w:val="00EE11C5"/>
    <w:rsid w:val="00EE15DB"/>
    <w:rsid w:val="00EE1954"/>
    <w:rsid w:val="00EE1B24"/>
    <w:rsid w:val="00EE2663"/>
    <w:rsid w:val="00EE3539"/>
    <w:rsid w:val="00EE38FD"/>
    <w:rsid w:val="00EE3BE5"/>
    <w:rsid w:val="00EE3F29"/>
    <w:rsid w:val="00EE4074"/>
    <w:rsid w:val="00EE55F5"/>
    <w:rsid w:val="00EE5855"/>
    <w:rsid w:val="00EE5A09"/>
    <w:rsid w:val="00EE5DD1"/>
    <w:rsid w:val="00EE7019"/>
    <w:rsid w:val="00EE73A8"/>
    <w:rsid w:val="00EE7A99"/>
    <w:rsid w:val="00EF05BD"/>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189E"/>
    <w:rsid w:val="00F4395E"/>
    <w:rsid w:val="00F449C0"/>
    <w:rsid w:val="00F4506C"/>
    <w:rsid w:val="00F45367"/>
    <w:rsid w:val="00F45B4D"/>
    <w:rsid w:val="00F45B8B"/>
    <w:rsid w:val="00F46EFF"/>
    <w:rsid w:val="00F47451"/>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3CBD"/>
    <w:rsid w:val="00F74379"/>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982"/>
    <w:rsid w:val="00F97D3E"/>
    <w:rsid w:val="00FA0498"/>
    <w:rsid w:val="00FA0E41"/>
    <w:rsid w:val="00FA2BFA"/>
    <w:rsid w:val="00FA2FB6"/>
    <w:rsid w:val="00FA37C3"/>
    <w:rsid w:val="00FA409E"/>
    <w:rsid w:val="00FA415D"/>
    <w:rsid w:val="00FA4725"/>
    <w:rsid w:val="00FA4F9D"/>
    <w:rsid w:val="00FA5A4D"/>
    <w:rsid w:val="00FA5CBD"/>
    <w:rsid w:val="00FA6B94"/>
    <w:rsid w:val="00FA6F47"/>
    <w:rsid w:val="00FA751D"/>
    <w:rsid w:val="00FA7A86"/>
    <w:rsid w:val="00FA7EAA"/>
    <w:rsid w:val="00FB068C"/>
    <w:rsid w:val="00FB12F4"/>
    <w:rsid w:val="00FB140F"/>
    <w:rsid w:val="00FB1530"/>
    <w:rsid w:val="00FB1718"/>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34E2"/>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5235"/>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qFormat/>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FE34E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FE34E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FE34E2"/>
    <w:rPr>
      <w:rFonts w:ascii="Times Armenian" w:hAnsi="Times Armenian"/>
      <w:i/>
      <w:iCs/>
      <w:color w:val="000000"/>
      <w:sz w:val="24"/>
      <w:lang w:eastAsia="ru-RU"/>
    </w:rPr>
  </w:style>
  <w:style w:type="paragraph" w:customStyle="1" w:styleId="AutoCorrect">
    <w:name w:val="AutoCorrect"/>
    <w:rsid w:val="00FE34E2"/>
    <w:rPr>
      <w:sz w:val="24"/>
      <w:szCs w:val="24"/>
    </w:rPr>
  </w:style>
  <w:style w:type="table" w:customStyle="1" w:styleId="TableNormal1">
    <w:name w:val="Table Normal1"/>
    <w:uiPriority w:val="2"/>
    <w:semiHidden/>
    <w:unhideWhenUsed/>
    <w:qFormat/>
    <w:rsid w:val="00FE34E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34E2"/>
    <w:pPr>
      <w:widowControl w:val="0"/>
    </w:pPr>
    <w:rPr>
      <w:rFonts w:asciiTheme="minorHAnsi" w:eastAsiaTheme="minorHAnsi" w:hAnsiTheme="minorHAnsi" w:cstheme="minorBidi"/>
      <w:sz w:val="22"/>
      <w:szCs w:val="22"/>
    </w:rPr>
  </w:style>
  <w:style w:type="character" w:customStyle="1" w:styleId="apple-style-span">
    <w:name w:val="apple-style-span"/>
    <w:rsid w:val="00FE34E2"/>
  </w:style>
  <w:style w:type="paragraph" w:customStyle="1" w:styleId="Mariam">
    <w:name w:val="Mariam"/>
    <w:basedOn w:val="Normal"/>
    <w:next w:val="Normal"/>
    <w:autoRedefine/>
    <w:qFormat/>
    <w:rsid w:val="00FE34E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FE34E2"/>
    <w:rPr>
      <w:szCs w:val="20"/>
    </w:rPr>
  </w:style>
  <w:style w:type="character" w:customStyle="1" w:styleId="Mariam1Char">
    <w:name w:val="Mariam1 Char"/>
    <w:link w:val="Mariam1"/>
    <w:rsid w:val="00FE34E2"/>
    <w:rPr>
      <w:rFonts w:ascii="GHEA Mariam" w:eastAsia="Calibri" w:hAnsi="GHEA Mariam"/>
      <w:sz w:val="24"/>
      <w:lang w:val="ru-RU"/>
    </w:rPr>
  </w:style>
  <w:style w:type="paragraph" w:customStyle="1" w:styleId="a">
    <w:name w:val="ԱՋԱՓՆՅԱԿ"/>
    <w:link w:val="Char0"/>
    <w:autoRedefine/>
    <w:rsid w:val="00FE34E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FE34E2"/>
    <w:rPr>
      <w:rFonts w:ascii="Sylfaen" w:hAnsi="Sylfaen"/>
      <w:color w:val="5A5A5A"/>
      <w:spacing w:val="15"/>
      <w:sz w:val="24"/>
      <w:lang w:val="ru-RU" w:eastAsia="ru-RU"/>
    </w:rPr>
  </w:style>
  <w:style w:type="paragraph" w:customStyle="1" w:styleId="a0">
    <w:name w:val="ՆՈՐՄԱԼ"/>
    <w:basedOn w:val="a"/>
    <w:link w:val="Char2"/>
    <w:autoRedefine/>
    <w:qFormat/>
    <w:rsid w:val="00FE34E2"/>
    <w:pPr>
      <w:ind w:firstLine="567"/>
    </w:pPr>
    <w:rPr>
      <w:color w:val="000000"/>
    </w:rPr>
  </w:style>
  <w:style w:type="character" w:customStyle="1" w:styleId="Char2">
    <w:name w:val="ՆՈՐՄԱԼ Char"/>
    <w:link w:val="a0"/>
    <w:rsid w:val="00FE34E2"/>
    <w:rPr>
      <w:rFonts w:ascii="Sylfaen" w:hAnsi="Sylfaen"/>
      <w:color w:val="000000"/>
      <w:spacing w:val="15"/>
      <w:sz w:val="24"/>
      <w:lang w:val="ru-RU" w:eastAsia="ru-RU"/>
    </w:rPr>
  </w:style>
  <w:style w:type="character" w:customStyle="1" w:styleId="UnresolvedMention">
    <w:name w:val="Unresolved Mention"/>
    <w:uiPriority w:val="99"/>
    <w:semiHidden/>
    <w:unhideWhenUsed/>
    <w:rsid w:val="00FE34E2"/>
    <w:rPr>
      <w:color w:val="605E5C"/>
      <w:shd w:val="clear" w:color="auto" w:fill="E1DFDD"/>
    </w:rPr>
  </w:style>
  <w:style w:type="paragraph" w:customStyle="1" w:styleId="11">
    <w:name w:val="Указатель 11"/>
    <w:basedOn w:val="Normal"/>
    <w:rsid w:val="00FE34E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E34E2"/>
    <w:pPr>
      <w:suppressAutoHyphens/>
      <w:spacing w:line="100" w:lineRule="atLeast"/>
    </w:pPr>
    <w:rPr>
      <w:kern w:val="1"/>
      <w:sz w:val="20"/>
      <w:szCs w:val="20"/>
      <w:lang w:val="en-AU" w:eastAsia="ar-SA"/>
    </w:rPr>
  </w:style>
  <w:style w:type="paragraph" w:customStyle="1" w:styleId="msolistparagraphcxspfirstmrcssattr">
    <w:name w:val="msolistparagraphcxspfirst_mr_css_attr"/>
    <w:basedOn w:val="Normal"/>
    <w:rsid w:val="00FE34E2"/>
    <w:pPr>
      <w:spacing w:before="100" w:beforeAutospacing="1" w:after="100" w:afterAutospacing="1"/>
    </w:pPr>
    <w:rPr>
      <w:lang w:val="ru-RU" w:eastAsia="ru-RU"/>
    </w:rPr>
  </w:style>
  <w:style w:type="paragraph" w:customStyle="1" w:styleId="msolistparagraphcxspmiddlemrcssattr">
    <w:name w:val="msolistparagraphcxspmiddle_mr_css_attr"/>
    <w:basedOn w:val="Normal"/>
    <w:rsid w:val="00FE34E2"/>
    <w:pPr>
      <w:spacing w:before="100" w:beforeAutospacing="1" w:after="100" w:afterAutospacing="1"/>
    </w:pPr>
    <w:rPr>
      <w:lang w:val="ru-RU" w:eastAsia="ru-RU"/>
    </w:rPr>
  </w:style>
  <w:style w:type="paragraph" w:customStyle="1" w:styleId="msolistparagraphcxsplastmrcssattr">
    <w:name w:val="msolistparagraphcxsplast_mr_css_attr"/>
    <w:basedOn w:val="Normal"/>
    <w:rsid w:val="00FE34E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4704167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F98BA-E1FB-48F5-AFA6-2E0A1723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Pages>
  <Words>19292</Words>
  <Characters>109971</Characters>
  <Application>Microsoft Office Word</Application>
  <DocSecurity>0</DocSecurity>
  <Lines>916</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2729</cp:revision>
  <cp:lastPrinted>2023-08-31T07:26:00Z</cp:lastPrinted>
  <dcterms:created xsi:type="dcterms:W3CDTF">2022-10-31T11:39:00Z</dcterms:created>
  <dcterms:modified xsi:type="dcterms:W3CDTF">2024-07-02T06:40:00Z</dcterms:modified>
</cp:coreProperties>
</file>